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76CD2" w:rsidRPr="00D76CD2">
        <w:rPr>
          <w:rFonts w:ascii="Arial" w:eastAsia="宋体" w:hAnsi="Arial"/>
          <w:b/>
          <w:i/>
          <w:noProof/>
          <w:color w:val="auto"/>
          <w:sz w:val="28"/>
          <w:lang w:eastAsia="en-US"/>
        </w:rPr>
        <w:t>S2-2202522</w:t>
      </w:r>
      <w:ins w:id="0" w:author="Huawei-ZQHr01" w:date="2022-04-06T22:17:00Z">
        <w:r w:rsidR="002125C0">
          <w:rPr>
            <w:rFonts w:ascii="Arial" w:eastAsia="宋体" w:hAnsi="Arial"/>
            <w:b/>
            <w:i/>
            <w:noProof/>
            <w:color w:val="auto"/>
            <w:sz w:val="28"/>
            <w:lang w:eastAsia="en-US"/>
          </w:rPr>
          <w:t>r01</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3304D" w:rsidRPr="00C3304D">
        <w:rPr>
          <w:rFonts w:ascii="Arial" w:hAnsi="Arial" w:cs="Arial"/>
          <w:b/>
        </w:rPr>
        <w:t>Split Sol1 and address the related ENs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D0F13">
        <w:rPr>
          <w:rFonts w:ascii="Arial" w:hAnsi="Arial" w:cs="Arial"/>
          <w:b/>
        </w:rPr>
        <w:t>9.2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10025">
        <w:rPr>
          <w:rFonts w:ascii="Arial" w:hAnsi="Arial" w:cs="Arial"/>
          <w:b/>
        </w:rPr>
        <w:t>FS_</w:t>
      </w:r>
      <w:r w:rsidR="00FE1ADF">
        <w:rPr>
          <w:rFonts w:ascii="Arial" w:hAnsi="Arial" w:cs="Arial"/>
          <w:b/>
        </w:rPr>
        <w:t>GMEC</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6047AD" w:rsidRPr="006047AD">
        <w:rPr>
          <w:rFonts w:ascii="Arial" w:hAnsi="Arial" w:cs="Arial"/>
          <w:i/>
        </w:rPr>
        <w:t>Split Sol1 and address the related ENs</w:t>
      </w:r>
      <w:r w:rsidR="006047AD">
        <w:rPr>
          <w:rFonts w:ascii="Arial" w:hAnsi="Arial" w:cs="Arial"/>
          <w:i/>
        </w:rPr>
        <w:t xml:space="preserve"> for the solution</w:t>
      </w:r>
    </w:p>
    <w:p w:rsidR="00A93620" w:rsidRPr="00927C1B" w:rsidRDefault="00B3593E" w:rsidP="00B3593E">
      <w:pPr>
        <w:pStyle w:val="1"/>
      </w:pPr>
      <w:r w:rsidRPr="008E43BC">
        <w:t xml:space="preserve">1. </w:t>
      </w:r>
      <w:r w:rsidR="00305F20" w:rsidRPr="008E43BC">
        <w:t>Introduction</w:t>
      </w:r>
      <w:r w:rsidR="00BE6AFC" w:rsidRPr="008E43BC">
        <w:t>/Discussion</w:t>
      </w:r>
    </w:p>
    <w:p w:rsidR="00DF0A26" w:rsidRDefault="00D65075" w:rsidP="008754B1">
      <w:pPr>
        <w:jc w:val="both"/>
        <w:rPr>
          <w:lang w:eastAsia="zh-CN"/>
        </w:rPr>
      </w:pPr>
      <w:r>
        <w:rPr>
          <w:lang w:eastAsia="zh-CN"/>
        </w:rPr>
        <w:t>This contribution propose to split solution #</w:t>
      </w:r>
      <w:r w:rsidR="00B529D4" w:rsidRPr="00B529D4">
        <w:rPr>
          <w:lang w:eastAsia="zh-CN"/>
        </w:rPr>
        <w:t>1</w:t>
      </w:r>
      <w:r>
        <w:rPr>
          <w:lang w:eastAsia="zh-CN"/>
        </w:rPr>
        <w:t xml:space="preserve"> into two solutions, one for </w:t>
      </w:r>
      <w:r>
        <w:rPr>
          <w:lang w:eastAsia="ko-KR"/>
        </w:rPr>
        <w:t xml:space="preserve">Key Issue #1: </w:t>
      </w:r>
      <w:r>
        <w:t xml:space="preserve">Enhance group attribute management, one for </w:t>
      </w:r>
      <w:r>
        <w:rPr>
          <w:lang w:eastAsia="ko-KR"/>
        </w:rPr>
        <w:t xml:space="preserve">Key Issue #2: </w:t>
      </w:r>
      <w:r>
        <w:t>Enhance group status event reporting. In addition,</w:t>
      </w:r>
      <w:r w:rsidR="00B529D4" w:rsidRPr="00B529D4">
        <w:rPr>
          <w:lang w:eastAsia="zh-CN"/>
        </w:rPr>
        <w:t xml:space="preserve"> address the related ENs for the solution</w:t>
      </w:r>
      <w:r>
        <w:rPr>
          <w:lang w:eastAsia="zh-CN"/>
        </w:rPr>
        <w:t>s</w:t>
      </w:r>
      <w:r w:rsidR="00B529D4">
        <w:rPr>
          <w:lang w:eastAsia="zh-CN"/>
        </w:rPr>
        <w:t>:</w:t>
      </w:r>
    </w:p>
    <w:p w:rsidR="00654D9E" w:rsidRDefault="00654D9E" w:rsidP="00654D9E">
      <w:pPr>
        <w:pStyle w:val="EditorsNote"/>
        <w:rPr>
          <w:rFonts w:eastAsia="Times New Roman"/>
          <w:lang w:val="en-US"/>
        </w:rPr>
      </w:pPr>
      <w:r>
        <w:t>Editor's note:</w:t>
      </w:r>
      <w:r>
        <w:tab/>
      </w:r>
      <w:r>
        <w:rPr>
          <w:lang w:val="en-US"/>
        </w:rPr>
        <w:t>Whether AMF, SMF or PCF can obtain the group subscription data (i.e. 5G VN group data) using existing mechanism is FFS.</w:t>
      </w:r>
    </w:p>
    <w:p w:rsidR="00654D9E" w:rsidRDefault="003164BE" w:rsidP="008754B1">
      <w:pPr>
        <w:jc w:val="both"/>
        <w:rPr>
          <w:rFonts w:eastAsiaTheme="minorEastAsia"/>
          <w:lang w:eastAsia="zh-CN"/>
        </w:rPr>
      </w:pPr>
      <w:r>
        <w:rPr>
          <w:rFonts w:eastAsiaTheme="minorEastAsia" w:hint="eastAsia"/>
          <w:lang w:eastAsia="zh-CN"/>
        </w:rPr>
        <w:t>A</w:t>
      </w:r>
      <w:r>
        <w:rPr>
          <w:rFonts w:eastAsiaTheme="minorEastAsia"/>
          <w:lang w:eastAsia="zh-CN"/>
        </w:rPr>
        <w:t xml:space="preserve">s defined in clause </w:t>
      </w:r>
      <w:r w:rsidRPr="003164BE">
        <w:rPr>
          <w:rFonts w:eastAsiaTheme="minorEastAsia"/>
          <w:lang w:eastAsia="zh-CN"/>
        </w:rPr>
        <w:t>5.29.2</w:t>
      </w:r>
      <w:r>
        <w:rPr>
          <w:rFonts w:eastAsiaTheme="minorEastAsia"/>
          <w:lang w:eastAsia="zh-CN"/>
        </w:rPr>
        <w:t xml:space="preserve"> of TS 23.501:</w:t>
      </w:r>
    </w:p>
    <w:p w:rsidR="003164BE" w:rsidRPr="003164BE" w:rsidRDefault="003164BE" w:rsidP="003164BE">
      <w:pPr>
        <w:pStyle w:val="B1"/>
        <w:rPr>
          <w:i/>
          <w:lang w:val="en-US"/>
        </w:rPr>
      </w:pPr>
      <w:r w:rsidRPr="003164BE">
        <w:rPr>
          <w:i/>
          <w:lang w:val="en-US"/>
        </w:rPr>
        <w:t>-</w:t>
      </w:r>
      <w:r w:rsidRPr="003164BE">
        <w:rPr>
          <w:i/>
          <w:lang w:val="en-US"/>
        </w:rPr>
        <w:tab/>
      </w:r>
      <w:r w:rsidRPr="003164BE">
        <w:rPr>
          <w:i/>
        </w:rPr>
        <w:t xml:space="preserve">If a UE is member of a 5G VN Group, </w:t>
      </w:r>
      <w:r w:rsidRPr="003164BE">
        <w:rPr>
          <w:i/>
          <w:highlight w:val="yellow"/>
        </w:rPr>
        <w:t>U</w:t>
      </w:r>
      <w:r w:rsidRPr="000D5997">
        <w:rPr>
          <w:i/>
          <w:highlight w:val="yellow"/>
        </w:rPr>
        <w:t>DM retrieves UE subscription data and corresponding 5G VN group data from UDR, and provides the AMF and SMF with</w:t>
      </w:r>
      <w:r w:rsidRPr="003164BE">
        <w:rPr>
          <w:i/>
          <w:highlight w:val="yellow"/>
        </w:rPr>
        <w:t xml:space="preserve"> UE subscription data with 5G VN group data included</w:t>
      </w:r>
      <w:r w:rsidRPr="003164BE">
        <w:rPr>
          <w:i/>
          <w:lang w:val="en-US"/>
        </w:rPr>
        <w:t>.</w:t>
      </w:r>
    </w:p>
    <w:p w:rsidR="003164BE" w:rsidRPr="003164BE" w:rsidRDefault="003164BE" w:rsidP="003164BE">
      <w:pPr>
        <w:pStyle w:val="B1"/>
        <w:rPr>
          <w:i/>
          <w:lang w:val="en-US"/>
        </w:rPr>
      </w:pPr>
      <w:r w:rsidRPr="003164BE">
        <w:rPr>
          <w:i/>
          <w:lang w:val="en-US"/>
        </w:rPr>
        <w:t>-</w:t>
      </w:r>
      <w:r w:rsidRPr="003164BE">
        <w:rPr>
          <w:i/>
          <w:lang w:val="en-US"/>
        </w:rPr>
        <w:tab/>
      </w:r>
      <w:r w:rsidRPr="003164BE">
        <w:rPr>
          <w:i/>
        </w:rPr>
        <w:t xml:space="preserve">The PCF generates URSP rules based on 5G VN group data. </w:t>
      </w:r>
      <w:r w:rsidRPr="003164BE">
        <w:rPr>
          <w:i/>
          <w:highlight w:val="yellow"/>
        </w:rPr>
        <w:t>The PCF retrieves 5G VN group data from UDR.</w:t>
      </w:r>
      <w:r w:rsidRPr="003164BE">
        <w:rPr>
          <w:i/>
        </w:rPr>
        <w:t xml:space="preserve"> </w:t>
      </w:r>
      <w:r w:rsidRPr="003164BE">
        <w:rPr>
          <w:i/>
          <w:highlight w:val="yellow"/>
        </w:rPr>
        <w:t>The PCF(s) that have subscribed to modifications of 5G VN group data receive(s) a Nudr_DM_Notify notification of data change from the UDR.</w:t>
      </w:r>
      <w:r w:rsidRPr="003164BE">
        <w:rPr>
          <w:i/>
        </w:rPr>
        <w:t xml:space="preserve"> The PCF receives at the UE Policy association establishment the Internal Group ID from the AMF, so that PCF identifies the 5G VN group data that needs to </w:t>
      </w:r>
      <w:proofErr w:type="gramStart"/>
      <w:r w:rsidRPr="003164BE">
        <w:rPr>
          <w:i/>
        </w:rPr>
        <w:t>be used</w:t>
      </w:r>
      <w:proofErr w:type="gramEnd"/>
      <w:r w:rsidRPr="003164BE">
        <w:rPr>
          <w:i/>
        </w:rPr>
        <w:t xml:space="preserve"> to generate URSP rules to the UE</w:t>
      </w:r>
      <w:r w:rsidRPr="003164BE">
        <w:rPr>
          <w:i/>
          <w:lang w:val="en-US"/>
        </w:rPr>
        <w:t>.</w:t>
      </w:r>
    </w:p>
    <w:p w:rsidR="003164BE" w:rsidRDefault="003164BE" w:rsidP="003164BE">
      <w:pPr>
        <w:jc w:val="both"/>
        <w:rPr>
          <w:rFonts w:eastAsiaTheme="minorEastAsia"/>
          <w:lang w:eastAsia="zh-CN"/>
        </w:rPr>
      </w:pPr>
      <w:r>
        <w:rPr>
          <w:rFonts w:eastAsiaTheme="minorEastAsia" w:hint="eastAsia"/>
          <w:lang w:eastAsia="zh-CN"/>
        </w:rPr>
        <w:t>A</w:t>
      </w:r>
      <w:r>
        <w:rPr>
          <w:rFonts w:eastAsiaTheme="minorEastAsia"/>
          <w:lang w:eastAsia="zh-CN"/>
        </w:rPr>
        <w:t xml:space="preserve">s defined in clause </w:t>
      </w:r>
      <w:r>
        <w:t>4.15.6.2</w:t>
      </w:r>
      <w:r w:rsidR="00CD146A">
        <w:t>,</w:t>
      </w:r>
      <w:r>
        <w:t xml:space="preserve"> </w:t>
      </w:r>
      <w:r>
        <w:rPr>
          <w:lang w:eastAsia="zh-CN"/>
        </w:rPr>
        <w:t>4.16.11</w:t>
      </w:r>
      <w:r w:rsidR="00CD146A">
        <w:rPr>
          <w:lang w:eastAsia="zh-CN"/>
        </w:rPr>
        <w:t xml:space="preserve"> and 4.16.12.2</w:t>
      </w:r>
      <w:r>
        <w:rPr>
          <w:rFonts w:eastAsiaTheme="minorEastAsia"/>
          <w:lang w:eastAsia="zh-CN"/>
        </w:rPr>
        <w:t xml:space="preserve"> of TS 23.502:</w:t>
      </w:r>
    </w:p>
    <w:p w:rsidR="003164BE" w:rsidRPr="003164BE" w:rsidRDefault="003164BE" w:rsidP="003164BE">
      <w:pPr>
        <w:pStyle w:val="B1"/>
        <w:rPr>
          <w:i/>
          <w:lang w:val="en-US"/>
        </w:rPr>
      </w:pPr>
      <w:r w:rsidRPr="003164BE">
        <w:rPr>
          <w:i/>
          <w:lang w:val="en-US"/>
        </w:rPr>
        <w:t>-</w:t>
      </w:r>
      <w:r w:rsidRPr="003164BE">
        <w:rPr>
          <w:i/>
          <w:lang w:val="en-US"/>
        </w:rPr>
        <w:tab/>
      </w:r>
      <w:r w:rsidRPr="003164BE">
        <w:rPr>
          <w:i/>
        </w:rPr>
        <w:t xml:space="preserve">When the 5G VN group data (as described in clause 4.15.6.3b) is updated, </w:t>
      </w:r>
      <w:r w:rsidRPr="003164BE">
        <w:rPr>
          <w:i/>
          <w:highlight w:val="yellow"/>
        </w:rPr>
        <w:t>the UDR notifies to the subscribed PCF by sending Nudr_DM_Notify as defined in clause 4.16.12.2</w:t>
      </w:r>
      <w:r w:rsidRPr="003164BE">
        <w:rPr>
          <w:i/>
          <w:lang w:val="en-US"/>
        </w:rPr>
        <w:t>.</w:t>
      </w:r>
    </w:p>
    <w:p w:rsidR="003164BE" w:rsidRPr="003164BE" w:rsidRDefault="003164BE" w:rsidP="003164BE">
      <w:pPr>
        <w:pStyle w:val="B1"/>
        <w:rPr>
          <w:i/>
          <w:lang w:val="en-US"/>
        </w:rPr>
      </w:pPr>
      <w:r w:rsidRPr="003164BE">
        <w:rPr>
          <w:i/>
          <w:lang w:val="en-US"/>
        </w:rPr>
        <w:t>-</w:t>
      </w:r>
      <w:r w:rsidRPr="003164BE">
        <w:rPr>
          <w:i/>
          <w:lang w:val="en-US"/>
        </w:rPr>
        <w:tab/>
      </w:r>
      <w:r w:rsidRPr="003164BE">
        <w:rPr>
          <w:i/>
          <w:highlight w:val="yellow"/>
        </w:rPr>
        <w:t>UDM notifies the subscribed Network Function (e.g., AMF) of the updated UE and/or Group subscription data via Nudm_SDM_Notification Notify message</w:t>
      </w:r>
      <w:r w:rsidRPr="003164BE">
        <w:rPr>
          <w:i/>
        </w:rPr>
        <w:t>.</w:t>
      </w:r>
    </w:p>
    <w:p w:rsidR="003164BE" w:rsidRDefault="003164BE" w:rsidP="003164BE">
      <w:pPr>
        <w:pStyle w:val="B1"/>
        <w:rPr>
          <w:i/>
        </w:rPr>
      </w:pPr>
      <w:r w:rsidRPr="003164BE">
        <w:rPr>
          <w:i/>
          <w:lang w:val="en-US"/>
        </w:rPr>
        <w:t>-</w:t>
      </w:r>
      <w:r w:rsidRPr="003164BE">
        <w:rPr>
          <w:i/>
          <w:lang w:val="en-US"/>
        </w:rPr>
        <w:tab/>
      </w:r>
      <w:r w:rsidRPr="003164BE">
        <w:rPr>
          <w:i/>
          <w:highlight w:val="yellow"/>
        </w:rPr>
        <w:t>The (H-</w:t>
      </w:r>
      <w:proofErr w:type="gramStart"/>
      <w:r w:rsidRPr="003164BE">
        <w:rPr>
          <w:i/>
          <w:highlight w:val="yellow"/>
        </w:rPr>
        <w:t>)PCF</w:t>
      </w:r>
      <w:proofErr w:type="gramEnd"/>
      <w:r w:rsidRPr="003164BE">
        <w:rPr>
          <w:i/>
          <w:highlight w:val="yellow"/>
        </w:rPr>
        <w:t xml:space="preserve"> may get the 5G VN group data for each Internal-Group-ID received from the AMF using Nudr_DM_Query (Internal-Group-Id, Subscription Data, Group Data)</w:t>
      </w:r>
      <w:r w:rsidRPr="003164BE">
        <w:rPr>
          <w:i/>
        </w:rPr>
        <w:t>.</w:t>
      </w:r>
    </w:p>
    <w:p w:rsidR="003164BE" w:rsidRDefault="003164BE" w:rsidP="003164BE">
      <w:pPr>
        <w:pStyle w:val="B1"/>
        <w:rPr>
          <w:i/>
          <w:lang w:val="en-US"/>
        </w:rPr>
      </w:pPr>
      <w:r w:rsidRPr="003164BE">
        <w:rPr>
          <w:i/>
          <w:lang w:val="en-US"/>
        </w:rPr>
        <w:t>-</w:t>
      </w:r>
      <w:r w:rsidRPr="003164BE">
        <w:rPr>
          <w:i/>
          <w:lang w:val="en-US"/>
        </w:rPr>
        <w:tab/>
      </w:r>
      <w:r w:rsidRPr="003164BE">
        <w:rPr>
          <w:i/>
          <w:highlight w:val="yellow"/>
          <w:lang w:val="en-US"/>
        </w:rPr>
        <w:t xml:space="preserve">The (H-)PCF may request notifications from the UDR on changes in the 5G VN group data associated to each of the Internal-Group-Id provided to the PCF associated with 5G VN group data by invoking </w:t>
      </w:r>
      <w:proofErr w:type="spellStart"/>
      <w:r w:rsidRPr="003164BE">
        <w:rPr>
          <w:i/>
          <w:highlight w:val="yellow"/>
          <w:lang w:val="en-US"/>
        </w:rPr>
        <w:t>Nudr_DM_Subscribe</w:t>
      </w:r>
      <w:proofErr w:type="spellEnd"/>
      <w:r w:rsidRPr="003164BE">
        <w:rPr>
          <w:i/>
          <w:highlight w:val="yellow"/>
          <w:lang w:val="en-US"/>
        </w:rPr>
        <w:t xml:space="preserve"> (Subscription Data, 5G VN group data, Internal Group ID, Notification Target Address (+ Notification Correlation Id), Event Reporting Information (continuous reporting)) service.</w:t>
      </w:r>
    </w:p>
    <w:p w:rsidR="00CD146A" w:rsidRPr="003164BE" w:rsidRDefault="00CD146A" w:rsidP="003164BE">
      <w:pPr>
        <w:pStyle w:val="B1"/>
        <w:rPr>
          <w:i/>
          <w:lang w:val="en-US"/>
        </w:rPr>
      </w:pPr>
      <w:r w:rsidRPr="003164BE">
        <w:rPr>
          <w:i/>
          <w:lang w:val="en-US"/>
        </w:rPr>
        <w:t>-</w:t>
      </w:r>
      <w:r w:rsidRPr="003164BE">
        <w:rPr>
          <w:i/>
          <w:lang w:val="en-US"/>
        </w:rPr>
        <w:tab/>
      </w:r>
      <w:r w:rsidRPr="00CD146A">
        <w:rPr>
          <w:i/>
          <w:highlight w:val="yellow"/>
          <w:lang w:val="en-US"/>
        </w:rPr>
        <w:t>If (H-</w:t>
      </w:r>
      <w:proofErr w:type="gramStart"/>
      <w:r w:rsidRPr="00CD146A">
        <w:rPr>
          <w:i/>
          <w:highlight w:val="yellow"/>
          <w:lang w:val="en-US"/>
        </w:rPr>
        <w:t>)PCF</w:t>
      </w:r>
      <w:proofErr w:type="gramEnd"/>
      <w:r w:rsidRPr="00CD146A">
        <w:rPr>
          <w:i/>
          <w:highlight w:val="yellow"/>
          <w:lang w:val="en-US"/>
        </w:rPr>
        <w:t xml:space="preserve"> subscribed to notification of subscriber´s policy data change or 5G VN group data change and a change is detected, the UDR notifies that the subscriber´s policy data of a UE or 5G VN group data has been changed.</w:t>
      </w:r>
      <w:r w:rsidRPr="00CD146A">
        <w:rPr>
          <w:highlight w:val="yellow"/>
        </w:rPr>
        <w:t xml:space="preserve"> </w:t>
      </w:r>
      <w:r w:rsidRPr="00CD146A">
        <w:rPr>
          <w:i/>
          <w:highlight w:val="yellow"/>
          <w:lang w:val="en-US"/>
        </w:rPr>
        <w:t>The UDR notifies the (H-</w:t>
      </w:r>
      <w:proofErr w:type="gramStart"/>
      <w:r w:rsidRPr="00CD146A">
        <w:rPr>
          <w:i/>
          <w:highlight w:val="yellow"/>
          <w:lang w:val="en-US"/>
        </w:rPr>
        <w:t>)PCF</w:t>
      </w:r>
      <w:proofErr w:type="gramEnd"/>
      <w:r w:rsidRPr="00CD146A">
        <w:rPr>
          <w:i/>
          <w:highlight w:val="yellow"/>
          <w:lang w:val="en-US"/>
        </w:rPr>
        <w:t xml:space="preserve"> of the updated 5G VN group data via </w:t>
      </w:r>
      <w:proofErr w:type="spellStart"/>
      <w:r w:rsidRPr="00CD146A">
        <w:rPr>
          <w:i/>
          <w:highlight w:val="yellow"/>
          <w:lang w:val="en-US"/>
        </w:rPr>
        <w:t>Nudr_DM_Notify</w:t>
      </w:r>
      <w:proofErr w:type="spellEnd"/>
      <w:r w:rsidRPr="00CD146A">
        <w:rPr>
          <w:i/>
          <w:highlight w:val="yellow"/>
          <w:lang w:val="en-US"/>
        </w:rPr>
        <w:t xml:space="preserve"> (Notification correlation Id, Group data, Internal-Group-Identifier)</w:t>
      </w:r>
      <w:r w:rsidR="000D5997">
        <w:rPr>
          <w:i/>
          <w:lang w:val="en-US"/>
        </w:rPr>
        <w:t>.</w:t>
      </w:r>
    </w:p>
    <w:p w:rsidR="00127D10" w:rsidRDefault="00F31983" w:rsidP="003164BE">
      <w:r>
        <w:rPr>
          <w:rFonts w:eastAsiaTheme="minorEastAsia" w:hint="eastAsia"/>
          <w:lang w:val="en-US" w:eastAsia="zh-CN"/>
        </w:rPr>
        <w:t>H</w:t>
      </w:r>
      <w:r>
        <w:rPr>
          <w:rFonts w:eastAsiaTheme="minorEastAsia"/>
          <w:lang w:val="en-US" w:eastAsia="zh-CN"/>
        </w:rPr>
        <w:t>ence, the AMF</w:t>
      </w:r>
      <w:r>
        <w:rPr>
          <w:lang w:val="en-US"/>
        </w:rPr>
        <w:t>, SMF or PCF can obtain the 5G VN group subscription data as "</w:t>
      </w:r>
      <w:r w:rsidRPr="00F31983">
        <w:rPr>
          <w:lang w:val="en-US"/>
        </w:rPr>
        <w:t>Subscription Data, Group Data</w:t>
      </w:r>
      <w:r>
        <w:rPr>
          <w:lang w:val="en-US"/>
        </w:rPr>
        <w:t>"</w:t>
      </w:r>
      <w:r w:rsidR="00535320">
        <w:rPr>
          <w:lang w:val="en-US"/>
        </w:rPr>
        <w:t xml:space="preserve">. </w:t>
      </w:r>
      <w:r w:rsidR="00535320">
        <w:rPr>
          <w:rFonts w:eastAsiaTheme="minorEastAsia"/>
          <w:lang w:val="en-US" w:eastAsia="zh-CN"/>
        </w:rPr>
        <w:t xml:space="preserve">Additionally, </w:t>
      </w:r>
      <w:r w:rsidR="00535320">
        <w:t xml:space="preserve">Group Data within Group Subscription Data can </w:t>
      </w:r>
      <w:r w:rsidR="000D5997">
        <w:t xml:space="preserve">already </w:t>
      </w:r>
      <w:r w:rsidR="00535320">
        <w:t xml:space="preserve">be managed using the Shared Data feature defined in TS 29.503. </w:t>
      </w:r>
      <w:r w:rsidR="000D5997" w:rsidRPr="009D5106">
        <w:rPr>
          <w:b/>
        </w:rPr>
        <w:t>Therefore, i</w:t>
      </w:r>
      <w:r w:rsidR="00535320" w:rsidRPr="009D5106">
        <w:rPr>
          <w:b/>
        </w:rPr>
        <w:t xml:space="preserve">t </w:t>
      </w:r>
      <w:proofErr w:type="gramStart"/>
      <w:r w:rsidR="00535320" w:rsidRPr="009D5106">
        <w:rPr>
          <w:b/>
        </w:rPr>
        <w:t>is proposed</w:t>
      </w:r>
      <w:proofErr w:type="gramEnd"/>
      <w:r w:rsidR="00535320" w:rsidRPr="009D5106">
        <w:rPr>
          <w:b/>
        </w:rPr>
        <w:t xml:space="preserve"> to remove the EN by clarifying</w:t>
      </w:r>
      <w:r w:rsidR="00127D10" w:rsidRPr="009D5106">
        <w:rPr>
          <w:b/>
        </w:rPr>
        <w:t>:</w:t>
      </w:r>
    </w:p>
    <w:p w:rsidR="00127D10" w:rsidRDefault="00127D10" w:rsidP="00127D10">
      <w:pPr>
        <w:pStyle w:val="B1"/>
        <w:rPr>
          <w:color w:val="auto"/>
          <w:lang w:eastAsia="en-US"/>
        </w:rPr>
      </w:pPr>
      <w:r>
        <w:t>-</w:t>
      </w:r>
      <w:r>
        <w:tab/>
        <w:t xml:space="preserve">The </w:t>
      </w:r>
      <w:r>
        <w:rPr>
          <w:lang w:val="en-US"/>
        </w:rPr>
        <w:t xml:space="preserve">group subscription data also contains the </w:t>
      </w:r>
      <w:r>
        <w:rPr>
          <w:rFonts w:eastAsia="宋体"/>
        </w:rPr>
        <w:t>5G VN group membership</w:t>
      </w:r>
      <w:r>
        <w:t xml:space="preserve">; </w:t>
      </w:r>
    </w:p>
    <w:p w:rsidR="00127D10" w:rsidRDefault="00127D10" w:rsidP="00127D10">
      <w:pPr>
        <w:pStyle w:val="B1"/>
        <w:rPr>
          <w:color w:val="auto"/>
          <w:lang w:eastAsia="en-US"/>
        </w:rPr>
      </w:pPr>
      <w:r>
        <w:lastRenderedPageBreak/>
        <w:t>-</w:t>
      </w:r>
      <w:r>
        <w:tab/>
        <w:t>T</w:t>
      </w:r>
      <w:r>
        <w:rPr>
          <w:rFonts w:eastAsia="宋体"/>
        </w:rPr>
        <w:t xml:space="preserve">he </w:t>
      </w:r>
      <w:r>
        <w:rPr>
          <w:lang w:val="en-US"/>
        </w:rPr>
        <w:t>group subscription data can be retrieved by AMF or SMF</w:t>
      </w:r>
      <w:r w:rsidRPr="00127D10">
        <w:rPr>
          <w:lang w:val="en-US"/>
        </w:rPr>
        <w:t xml:space="preserve"> </w:t>
      </w:r>
      <w:r>
        <w:rPr>
          <w:lang w:val="en-US"/>
        </w:rPr>
        <w:t>as "</w:t>
      </w:r>
      <w:r w:rsidRPr="00F31983">
        <w:rPr>
          <w:lang w:val="en-US"/>
        </w:rPr>
        <w:t>Subscription Data, Grou</w:t>
      </w:r>
      <w:r w:rsidRPr="00535320">
        <w:rPr>
          <w:lang w:val="en-US"/>
        </w:rPr>
        <w:t>p Data" data type</w:t>
      </w:r>
      <w:r>
        <w:rPr>
          <w:lang w:val="en-US"/>
        </w:rPr>
        <w:t xml:space="preserve"> </w:t>
      </w:r>
      <w:r w:rsidRPr="00535320">
        <w:rPr>
          <w:lang w:val="en-US"/>
        </w:rPr>
        <w:t xml:space="preserve">using </w:t>
      </w:r>
      <w:r w:rsidRPr="00535320">
        <w:rPr>
          <w:lang w:eastAsia="zh-CN"/>
        </w:rPr>
        <w:t>Nudm_SDM_Get</w:t>
      </w:r>
      <w:r>
        <w:rPr>
          <w:lang w:eastAsia="zh-CN"/>
        </w:rPr>
        <w:t>, and</w:t>
      </w:r>
      <w:r>
        <w:rPr>
          <w:lang w:val="en-US"/>
        </w:rPr>
        <w:t xml:space="preserve"> notified to </w:t>
      </w:r>
      <w:r>
        <w:rPr>
          <w:rFonts w:eastAsiaTheme="minorEastAsia"/>
          <w:lang w:val="en-US" w:eastAsia="zh-CN"/>
        </w:rPr>
        <w:t>AMF or</w:t>
      </w:r>
      <w:r>
        <w:rPr>
          <w:lang w:val="en-US"/>
        </w:rPr>
        <w:t xml:space="preserve"> SMF that has subscription to change of group subscription data as "</w:t>
      </w:r>
      <w:r w:rsidRPr="00F31983">
        <w:rPr>
          <w:lang w:val="en-US"/>
        </w:rPr>
        <w:t>Subscription Data, Grou</w:t>
      </w:r>
      <w:r w:rsidRPr="00535320">
        <w:rPr>
          <w:lang w:val="en-US"/>
        </w:rPr>
        <w:t xml:space="preserve">p Data" data type using </w:t>
      </w:r>
      <w:r w:rsidRPr="00535320">
        <w:rPr>
          <w:lang w:eastAsia="zh-CN"/>
        </w:rPr>
        <w:t>Nudm_SDM_Notification</w:t>
      </w:r>
      <w:r>
        <w:t xml:space="preserve">; </w:t>
      </w:r>
    </w:p>
    <w:p w:rsidR="00127D10" w:rsidRDefault="00127D10" w:rsidP="00127D10">
      <w:pPr>
        <w:pStyle w:val="B1"/>
        <w:rPr>
          <w:color w:val="auto"/>
          <w:lang w:eastAsia="en-US"/>
        </w:rPr>
      </w:pPr>
      <w:r>
        <w:t>-</w:t>
      </w:r>
      <w:r>
        <w:tab/>
        <w:t>T</w:t>
      </w:r>
      <w:r>
        <w:rPr>
          <w:rFonts w:eastAsia="宋体"/>
        </w:rPr>
        <w:t xml:space="preserve">he </w:t>
      </w:r>
      <w:r>
        <w:rPr>
          <w:lang w:val="en-US"/>
        </w:rPr>
        <w:t>group subscription data can be retrieved by PCF</w:t>
      </w:r>
      <w:r w:rsidRPr="00127D10">
        <w:rPr>
          <w:lang w:val="en-US"/>
        </w:rPr>
        <w:t xml:space="preserve"> </w:t>
      </w:r>
      <w:r>
        <w:rPr>
          <w:lang w:val="en-US"/>
        </w:rPr>
        <w:t>as "</w:t>
      </w:r>
      <w:r w:rsidRPr="00F31983">
        <w:rPr>
          <w:lang w:val="en-US"/>
        </w:rPr>
        <w:t>Subscription Data, Grou</w:t>
      </w:r>
      <w:r w:rsidRPr="00535320">
        <w:rPr>
          <w:lang w:val="en-US"/>
        </w:rPr>
        <w:t>p Data" data type</w:t>
      </w:r>
      <w:r>
        <w:rPr>
          <w:lang w:val="en-US"/>
        </w:rPr>
        <w:t xml:space="preserve"> </w:t>
      </w:r>
      <w:r w:rsidRPr="00535320">
        <w:rPr>
          <w:lang w:val="en-US"/>
        </w:rPr>
        <w:t xml:space="preserve">using </w:t>
      </w:r>
      <w:r w:rsidRPr="00535320">
        <w:rPr>
          <w:rFonts w:eastAsia="宋体"/>
          <w:lang w:eastAsia="zh-CN"/>
        </w:rPr>
        <w:t>Nudr_</w:t>
      </w:r>
      <w:r w:rsidRPr="00535320">
        <w:t>DM</w:t>
      </w:r>
      <w:r w:rsidRPr="00535320">
        <w:rPr>
          <w:rFonts w:eastAsia="宋体"/>
          <w:lang w:eastAsia="zh-CN"/>
        </w:rPr>
        <w:t>_Query</w:t>
      </w:r>
      <w:r>
        <w:rPr>
          <w:lang w:eastAsia="zh-CN"/>
        </w:rPr>
        <w:t>, and</w:t>
      </w:r>
      <w:r>
        <w:rPr>
          <w:lang w:val="en-US"/>
        </w:rPr>
        <w:t xml:space="preserve"> notified to </w:t>
      </w:r>
      <w:r>
        <w:rPr>
          <w:rFonts w:eastAsiaTheme="minorEastAsia"/>
          <w:lang w:val="en-US" w:eastAsia="zh-CN"/>
        </w:rPr>
        <w:t>PC</w:t>
      </w:r>
      <w:r>
        <w:rPr>
          <w:lang w:val="en-US"/>
        </w:rPr>
        <w:t>F that has subscription to change of group subscription data as "</w:t>
      </w:r>
      <w:r w:rsidRPr="00F31983">
        <w:rPr>
          <w:lang w:val="en-US"/>
        </w:rPr>
        <w:t>Subscription Data, Grou</w:t>
      </w:r>
      <w:r w:rsidRPr="00535320">
        <w:rPr>
          <w:lang w:val="en-US"/>
        </w:rPr>
        <w:t xml:space="preserve">p Data" data type using </w:t>
      </w:r>
      <w:r w:rsidR="008347E1" w:rsidRPr="008347E1">
        <w:rPr>
          <w:lang w:eastAsia="zh-CN"/>
        </w:rPr>
        <w:t>Nudr_DM_Notify</w:t>
      </w:r>
      <w:r>
        <w:t>;</w:t>
      </w:r>
    </w:p>
    <w:p w:rsidR="003164BE" w:rsidRDefault="003164BE" w:rsidP="008754B1">
      <w:pPr>
        <w:jc w:val="both"/>
        <w:rPr>
          <w:rFonts w:eastAsiaTheme="minorEastAsia"/>
          <w:lang w:eastAsia="zh-CN"/>
        </w:rPr>
      </w:pPr>
    </w:p>
    <w:p w:rsidR="00654D9E" w:rsidRDefault="00654D9E" w:rsidP="00654D9E">
      <w:pPr>
        <w:pStyle w:val="EditorsNote"/>
      </w:pPr>
      <w:r>
        <w:t>Editor's note:</w:t>
      </w:r>
      <w:r>
        <w:tab/>
        <w:t xml:space="preserve">Whether aggregated reporting </w:t>
      </w:r>
      <w:proofErr w:type="gramStart"/>
      <w:r>
        <w:t>is needed</w:t>
      </w:r>
      <w:proofErr w:type="gramEnd"/>
      <w:r>
        <w:t xml:space="preserve"> and what is the trigger are FFS.</w:t>
      </w:r>
    </w:p>
    <w:p w:rsidR="00654D9E" w:rsidRDefault="00654D9E" w:rsidP="00654D9E">
      <w:pPr>
        <w:pStyle w:val="EditorsNote"/>
      </w:pPr>
      <w:r>
        <w:t>Editor's note:</w:t>
      </w:r>
      <w:r>
        <w:tab/>
        <w:t>When to send aggregated report e.g. at a specific time or periodically is FFS.</w:t>
      </w:r>
    </w:p>
    <w:p w:rsidR="006265EE" w:rsidRDefault="007E0E2C" w:rsidP="008754B1">
      <w:pPr>
        <w:jc w:val="both"/>
      </w:pPr>
      <w:r>
        <w:rPr>
          <w:rFonts w:eastAsiaTheme="minorEastAsia" w:hint="eastAsia"/>
          <w:lang w:eastAsia="zh-CN"/>
        </w:rPr>
        <w:t>T</w:t>
      </w:r>
      <w:r>
        <w:rPr>
          <w:rFonts w:eastAsiaTheme="minorEastAsia"/>
          <w:lang w:eastAsia="zh-CN"/>
        </w:rPr>
        <w:t xml:space="preserve">he type of </w:t>
      </w:r>
      <w:r>
        <w:t>Event Reporting can be e.g. one one-time reporting</w:t>
      </w:r>
      <w:r w:rsidR="00B91349">
        <w:t xml:space="preserve"> or</w:t>
      </w:r>
      <w:r>
        <w:t xml:space="preserve"> </w:t>
      </w:r>
      <w:r w:rsidR="00B91349">
        <w:rPr>
          <w:rFonts w:eastAsia="宋体"/>
        </w:rPr>
        <w:t>Continuous reporting</w:t>
      </w:r>
      <w:r w:rsidR="00B91349">
        <w:t xml:space="preserve"> (</w:t>
      </w:r>
      <w:r>
        <w:t>periodic reporting or event based reporting</w:t>
      </w:r>
      <w:r w:rsidR="00B91349">
        <w:t>)</w:t>
      </w:r>
      <w:r>
        <w:t>.</w:t>
      </w:r>
      <w:r w:rsidR="004D42C6">
        <w:t xml:space="preserve"> </w:t>
      </w:r>
    </w:p>
    <w:p w:rsidR="00654D9E" w:rsidRDefault="004D42C6" w:rsidP="008754B1">
      <w:pPr>
        <w:jc w:val="both"/>
      </w:pPr>
      <w:r>
        <w:t xml:space="preserve">When periodic reporting is requested for </w:t>
      </w:r>
      <w:r w:rsidRPr="004D42C6">
        <w:t>"group status event" monitoring event for a group</w:t>
      </w:r>
      <w:r>
        <w:t>,</w:t>
      </w:r>
      <w:r w:rsidR="006265EE">
        <w:t xml:space="preserve"> a periodic time interval can be provided,</w:t>
      </w:r>
      <w:r>
        <w:t xml:space="preserve"> the NEF can buffer the </w:t>
      </w:r>
      <w:r w:rsidR="003245C6" w:rsidRPr="003245C6">
        <w:t>event reports for each UE group member</w:t>
      </w:r>
      <w:r w:rsidR="006265EE">
        <w:t xml:space="preserve"> before</w:t>
      </w:r>
      <w:r w:rsidR="003245C6">
        <w:t xml:space="preserve"> expiry of periodic timer</w:t>
      </w:r>
      <w:r w:rsidR="006265EE">
        <w:t>. At</w:t>
      </w:r>
      <w:r w:rsidR="003245C6">
        <w:t xml:space="preserve"> </w:t>
      </w:r>
      <w:r w:rsidR="006265EE">
        <w:t xml:space="preserve">expiry of periodic timer, </w:t>
      </w:r>
      <w:r w:rsidR="003245C6">
        <w:t>the NEF</w:t>
      </w:r>
      <w:r w:rsidR="006265EE">
        <w:t xml:space="preserve"> can</w:t>
      </w:r>
      <w:r w:rsidR="003245C6">
        <w:t xml:space="preserve"> notify AF with the aggregated report (group id, list of impacted UE</w:t>
      </w:r>
      <w:r w:rsidR="00FF20ED">
        <w:t xml:space="preserve"> ID</w:t>
      </w:r>
      <w:r w:rsidR="003245C6">
        <w:t>s</w:t>
      </w:r>
      <w:r w:rsidR="00FF20ED">
        <w:t>,</w:t>
      </w:r>
      <w:r w:rsidR="003245C6">
        <w:t xml:space="preserve"> </w:t>
      </w:r>
      <w:r w:rsidR="00FF20ED">
        <w:t>list of</w:t>
      </w:r>
      <w:r w:rsidR="003245C6">
        <w:t xml:space="preserve"> Event Reporting information</w:t>
      </w:r>
      <w:r w:rsidR="00FF20ED">
        <w:t>)</w:t>
      </w:r>
      <w:r w:rsidR="006265EE">
        <w:t>.</w:t>
      </w:r>
    </w:p>
    <w:p w:rsidR="006265EE" w:rsidRPr="00654D9E" w:rsidRDefault="006265EE" w:rsidP="006265EE">
      <w:pPr>
        <w:jc w:val="both"/>
        <w:rPr>
          <w:rFonts w:eastAsiaTheme="minorEastAsia"/>
          <w:lang w:eastAsia="zh-CN"/>
        </w:rPr>
      </w:pPr>
      <w:r>
        <w:t xml:space="preserve">When event based reporting is requested for </w:t>
      </w:r>
      <w:r w:rsidRPr="004D42C6">
        <w:t>"group status event" monitoring event for a group</w:t>
      </w:r>
      <w:r>
        <w:t xml:space="preserve">, a threshold value can be provided, </w:t>
      </w:r>
      <w:r w:rsidR="00B91349">
        <w:t xml:space="preserve">the NEF can buffer the </w:t>
      </w:r>
      <w:r w:rsidR="00B91349" w:rsidRPr="003245C6">
        <w:t>event reports for each UE group member</w:t>
      </w:r>
      <w:r w:rsidR="00B91349">
        <w:t>. Once the number of event reports reach the threshold, the NEF can notify AF with the aggregated report (group id, list of impacted UE IDs, list of Event Reporting information)</w:t>
      </w:r>
      <w:r>
        <w:t>.</w:t>
      </w:r>
    </w:p>
    <w:p w:rsidR="006265EE" w:rsidRDefault="00B91349" w:rsidP="008754B1">
      <w:pPr>
        <w:jc w:val="both"/>
      </w:pPr>
      <w:r>
        <w:rPr>
          <w:rFonts w:eastAsiaTheme="minorEastAsia"/>
          <w:lang w:eastAsia="zh-CN"/>
        </w:rPr>
        <w:t xml:space="preserve">When </w:t>
      </w:r>
      <w:r>
        <w:rPr>
          <w:rFonts w:eastAsia="宋体"/>
        </w:rPr>
        <w:t>Continuous reporting</w:t>
      </w:r>
      <w:r w:rsidRPr="00B91349">
        <w:t xml:space="preserve"> </w:t>
      </w:r>
      <w:r>
        <w:t xml:space="preserve">is requested for </w:t>
      </w:r>
      <w:r w:rsidRPr="004D42C6">
        <w:t>"group status event" monitoring event for a group</w:t>
      </w:r>
      <w:r>
        <w:t xml:space="preserve"> and Maximum number of reports/Maximum duration of reporting is provided, the NEF should also notify AF with the aggregated report (group id, list of impacted UE IDs, list of Event Reporting information) when the Maximum number of reports is reached or Maximum duration of reporting is expired.</w:t>
      </w:r>
    </w:p>
    <w:p w:rsidR="00B91349" w:rsidRDefault="00B91349" w:rsidP="008754B1">
      <w:pPr>
        <w:jc w:val="both"/>
      </w:pPr>
      <w:r>
        <w:t xml:space="preserve">Group Reporting Guard Time can also be provided for </w:t>
      </w:r>
      <w:r w:rsidRPr="004D42C6">
        <w:t>"group status event" monitoring event</w:t>
      </w:r>
      <w:r>
        <w:t>, in this case, Monitoring Event Reporting(s) related with the UEs in a group can be aggregated by NEF before sending them to the AF once the Group Reporting Guard timer expires.</w:t>
      </w:r>
    </w:p>
    <w:p w:rsidR="00992D26" w:rsidRPr="009D5106" w:rsidRDefault="00992D26" w:rsidP="008754B1">
      <w:pPr>
        <w:jc w:val="both"/>
        <w:rPr>
          <w:b/>
        </w:rPr>
      </w:pPr>
      <w:r w:rsidRPr="009D5106">
        <w:rPr>
          <w:b/>
        </w:rPr>
        <w:t xml:space="preserve">Hence, it </w:t>
      </w:r>
      <w:proofErr w:type="gramStart"/>
      <w:r w:rsidRPr="009D5106">
        <w:rPr>
          <w:b/>
        </w:rPr>
        <w:t>is proposed</w:t>
      </w:r>
      <w:proofErr w:type="gramEnd"/>
      <w:r w:rsidRPr="009D5106">
        <w:rPr>
          <w:b/>
        </w:rPr>
        <w:t xml:space="preserve"> to remove the EN</w:t>
      </w:r>
      <w:r w:rsidR="00BD790A" w:rsidRPr="009D5106">
        <w:rPr>
          <w:b/>
        </w:rPr>
        <w:t>s</w:t>
      </w:r>
      <w:r w:rsidRPr="009D5106">
        <w:rPr>
          <w:b/>
        </w:rPr>
        <w:t xml:space="preserve"> by clarifying:</w:t>
      </w:r>
    </w:p>
    <w:p w:rsidR="00BD790A" w:rsidRDefault="00BD790A" w:rsidP="00BD790A">
      <w:pPr>
        <w:pStyle w:val="B1"/>
        <w:rPr>
          <w:color w:val="auto"/>
          <w:lang w:eastAsia="en-US"/>
        </w:rPr>
      </w:pPr>
      <w:r>
        <w:t>-</w:t>
      </w:r>
      <w:r>
        <w:tab/>
        <w:t xml:space="preserve">The </w:t>
      </w:r>
      <w:r>
        <w:rPr>
          <w:rFonts w:eastAsiaTheme="minorEastAsia"/>
          <w:lang w:eastAsia="zh-CN"/>
        </w:rPr>
        <w:t xml:space="preserve">type of </w:t>
      </w:r>
      <w:r>
        <w:t xml:space="preserve">Event Reporting can be e.g. one one-time reporting or </w:t>
      </w:r>
      <w:r w:rsidR="00E76099">
        <w:rPr>
          <w:rFonts w:eastAsia="宋体"/>
        </w:rPr>
        <w:t>c</w:t>
      </w:r>
      <w:r>
        <w:rPr>
          <w:rFonts w:eastAsia="宋体"/>
        </w:rPr>
        <w:t>ontinuous reporting</w:t>
      </w:r>
      <w:r w:rsidR="00E76099">
        <w:rPr>
          <w:rFonts w:eastAsia="宋体"/>
        </w:rPr>
        <w:t>.</w:t>
      </w:r>
    </w:p>
    <w:p w:rsidR="00BD790A" w:rsidRDefault="00BD790A" w:rsidP="00BD790A">
      <w:pPr>
        <w:pStyle w:val="B1"/>
      </w:pPr>
      <w:r>
        <w:t>-</w:t>
      </w:r>
      <w:r>
        <w:tab/>
        <w:t>The NEF aggregates (i.e. buffers or stores) the Monitoring Event Reporting(s) related with the UEs in a group before the certain condition is met (e.g. expiry of periodic timer or Group Reporting Guard timer, threshold is reached, event subscription becomes invalid when Maximum number of reports is reached or Maximum duration of reporting is expired).</w:t>
      </w:r>
    </w:p>
    <w:p w:rsidR="00A85AB9" w:rsidRDefault="00A85AB9" w:rsidP="00BD790A">
      <w:pPr>
        <w:pStyle w:val="B1"/>
        <w:rPr>
          <w:color w:val="auto"/>
          <w:lang w:eastAsia="en-US"/>
        </w:rPr>
      </w:pPr>
      <w:r>
        <w:t>-</w:t>
      </w:r>
      <w:r>
        <w:tab/>
        <w:t xml:space="preserve">The aggregated report can include group id, list of impacted UE IDs, </w:t>
      </w:r>
      <w:proofErr w:type="gramStart"/>
      <w:r>
        <w:t>list</w:t>
      </w:r>
      <w:proofErr w:type="gramEnd"/>
      <w:r>
        <w:t xml:space="preserve"> of Event Reporting information.</w:t>
      </w:r>
    </w:p>
    <w:p w:rsidR="00BD790A" w:rsidRPr="00BD790A" w:rsidRDefault="00BD790A" w:rsidP="008754B1">
      <w:pPr>
        <w:jc w:val="both"/>
        <w:rPr>
          <w:rFonts w:eastAsiaTheme="minorEastAsia"/>
          <w:lang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AE6C99">
        <w:rPr>
          <w:lang w:eastAsia="zh-CN"/>
        </w:rPr>
        <w:t>700-74 V0.1.0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D14C34" w:rsidRDefault="00D14C34" w:rsidP="00D14C34">
      <w:pPr>
        <w:pStyle w:val="2"/>
      </w:pPr>
      <w:bookmarkStart w:id="3" w:name="_Toc92890920"/>
      <w:bookmarkStart w:id="4" w:name="_Toc92883029"/>
      <w:bookmarkStart w:id="5" w:name="_Toc22214908"/>
      <w:bookmarkStart w:id="6" w:name="_Toc500949097"/>
      <w:bookmarkStart w:id="7" w:name="_Toc97282997"/>
      <w:bookmarkEnd w:id="2"/>
      <w:r>
        <w:rPr>
          <w:lang w:eastAsia="zh-CN"/>
        </w:rPr>
        <w:lastRenderedPageBreak/>
        <w:t>6.1</w:t>
      </w:r>
      <w:r>
        <w:rPr>
          <w:lang w:eastAsia="ko-KR"/>
        </w:rPr>
        <w:tab/>
      </w:r>
      <w:r>
        <w:t>Solution</w:t>
      </w:r>
      <w:r>
        <w:rPr>
          <w:lang w:eastAsia="zh-CN"/>
        </w:rPr>
        <w:t xml:space="preserve"> #1</w:t>
      </w:r>
      <w:r>
        <w:t xml:space="preserve">: </w:t>
      </w:r>
      <w:bookmarkEnd w:id="3"/>
      <w:bookmarkEnd w:id="4"/>
      <w:bookmarkEnd w:id="5"/>
      <w:bookmarkEnd w:id="6"/>
      <w:r>
        <w:t xml:space="preserve">Support for </w:t>
      </w:r>
      <w:r>
        <w:rPr>
          <w:lang w:eastAsia="zh-CN"/>
        </w:rPr>
        <w:t>service area group attribute</w:t>
      </w:r>
      <w:del w:id="8" w:author="Huawei-ZQH" w:date="2022-03-08T16:22:00Z">
        <w:r w:rsidDel="00FC24FA">
          <w:rPr>
            <w:lang w:eastAsia="zh-CN"/>
          </w:rPr>
          <w:delText xml:space="preserve"> and</w:delText>
        </w:r>
      </w:del>
      <w:r>
        <w:t xml:space="preserve"> </w:t>
      </w:r>
      <w:del w:id="9" w:author="Huawei-ZQH" w:date="2022-03-08T16:22:00Z">
        <w:r w:rsidDel="00FC24FA">
          <w:delText>group status event reporting</w:delText>
        </w:r>
      </w:del>
      <w:bookmarkEnd w:id="7"/>
    </w:p>
    <w:p w:rsidR="00D14C34" w:rsidRDefault="00D14C34" w:rsidP="00D14C34">
      <w:pPr>
        <w:pStyle w:val="3"/>
        <w:rPr>
          <w:lang w:eastAsia="ko-KR"/>
        </w:rPr>
      </w:pPr>
      <w:bookmarkStart w:id="10" w:name="_Toc16839383"/>
      <w:bookmarkStart w:id="11" w:name="_Toc97282998"/>
      <w:bookmarkStart w:id="12" w:name="_Toc92890921"/>
      <w:bookmarkStart w:id="13" w:name="_Toc92883030"/>
      <w:bookmarkStart w:id="14" w:name="_Toc21087542"/>
      <w:bookmarkStart w:id="15" w:name="_Toc22214909"/>
      <w:bookmarkStart w:id="16" w:name="_Toc500949099"/>
      <w:r>
        <w:rPr>
          <w:lang w:eastAsia="ko-KR"/>
        </w:rPr>
        <w:t>6.1.1</w:t>
      </w:r>
      <w:r>
        <w:rPr>
          <w:lang w:eastAsia="ko-KR"/>
        </w:rPr>
        <w:tab/>
      </w:r>
      <w:bookmarkEnd w:id="10"/>
      <w:r>
        <w:rPr>
          <w:lang w:eastAsia="ko-KR"/>
        </w:rPr>
        <w:t>Introduction</w:t>
      </w:r>
      <w:bookmarkEnd w:id="11"/>
      <w:bookmarkEnd w:id="12"/>
      <w:bookmarkEnd w:id="13"/>
      <w:bookmarkEnd w:id="14"/>
    </w:p>
    <w:p w:rsidR="00D14C34" w:rsidDel="00277621" w:rsidRDefault="00D14C34" w:rsidP="00D14C34">
      <w:pPr>
        <w:pStyle w:val="EditorsNote"/>
        <w:rPr>
          <w:del w:id="17" w:author="Huawei-ZQH" w:date="2022-03-08T16:39:00Z"/>
          <w:lang w:val="en-US"/>
        </w:rPr>
      </w:pPr>
      <w:del w:id="18" w:author="Huawei-ZQH" w:date="2022-03-08T16:39:00Z">
        <w:r w:rsidDel="00277621">
          <w:delText>Editor's note:</w:delText>
        </w:r>
        <w:r w:rsidDel="00277621">
          <w:tab/>
        </w:r>
        <w:r w:rsidDel="00277621">
          <w:rPr>
            <w:lang w:val="en-US"/>
          </w:rPr>
          <w:delText>This clause briefly lists the key issue(s) addressed by this solution, and the main principles of the solution.</w:delText>
        </w:r>
      </w:del>
    </w:p>
    <w:p w:rsidR="00D14C34" w:rsidRDefault="00D14C34" w:rsidP="00D14C34">
      <w:pPr>
        <w:rPr>
          <w:rFonts w:eastAsia="宋体"/>
          <w:lang w:eastAsia="zh-CN"/>
        </w:rPr>
      </w:pPr>
      <w:bookmarkStart w:id="19" w:name="_Toc21087543"/>
      <w:bookmarkStart w:id="20" w:name="_Toc16839384"/>
      <w:r>
        <w:rPr>
          <w:rFonts w:eastAsia="宋体"/>
          <w:lang w:eastAsia="zh-CN"/>
        </w:rPr>
        <w:t>This solution aims to address the key issue</w:t>
      </w:r>
      <w:ins w:id="21" w:author="Huawei-ZQH" w:date="2022-03-08T16:22:00Z">
        <w:r w:rsidR="00FC24FA">
          <w:rPr>
            <w:rFonts w:eastAsia="宋体"/>
            <w:lang w:eastAsia="zh-CN"/>
          </w:rPr>
          <w:t xml:space="preserve"> #1</w:t>
        </w:r>
        <w:r w:rsidR="00FC24FA" w:rsidRPr="00FC24FA">
          <w:rPr>
            <w:rFonts w:eastAsia="宋体"/>
            <w:lang w:eastAsia="zh-CN"/>
          </w:rPr>
          <w:t xml:space="preserve">: </w:t>
        </w:r>
      </w:ins>
      <w:ins w:id="22" w:author="Huawei-ZQH" w:date="2022-03-08T16:24:00Z">
        <w:r w:rsidR="00FC24FA">
          <w:rPr>
            <w:rFonts w:eastAsia="宋体"/>
            <w:lang w:eastAsia="zh-CN"/>
          </w:rPr>
          <w:t>e</w:t>
        </w:r>
      </w:ins>
      <w:ins w:id="23" w:author="Huawei-ZQH" w:date="2022-03-08T16:22:00Z">
        <w:r w:rsidR="00FC24FA" w:rsidRPr="00FC24FA">
          <w:rPr>
            <w:rFonts w:eastAsia="宋体"/>
            <w:lang w:eastAsia="zh-CN"/>
          </w:rPr>
          <w:t>nhance group attribute management</w:t>
        </w:r>
      </w:ins>
      <w:del w:id="24" w:author="Huawei-ZQH" w:date="2022-03-08T16:22:00Z">
        <w:r w:rsidDel="00FC24FA">
          <w:rPr>
            <w:rFonts w:eastAsia="宋体"/>
            <w:lang w:eastAsia="zh-CN"/>
          </w:rPr>
          <w:delText>s for WT#1.1</w:delText>
        </w:r>
      </w:del>
      <w:r>
        <w:rPr>
          <w:rFonts w:eastAsia="宋体"/>
          <w:lang w:eastAsia="zh-CN"/>
        </w:rPr>
        <w:t xml:space="preserve">, it addresses particularly </w:t>
      </w:r>
      <w:r>
        <w:rPr>
          <w:lang w:eastAsia="zh-CN"/>
        </w:rPr>
        <w:t>how to set or modify the service area group attribute for a 5G VN group</w:t>
      </w:r>
      <w:del w:id="25" w:author="Huawei-ZQH" w:date="2022-03-08T16:25:00Z">
        <w:r w:rsidDel="00C123AC">
          <w:rPr>
            <w:lang w:eastAsia="zh-CN"/>
          </w:rPr>
          <w:delText xml:space="preserve">, and how to </w:delText>
        </w:r>
        <w:r w:rsidDel="00C123AC">
          <w:delText>enable the 5G VN group status event reporting</w:delText>
        </w:r>
      </w:del>
      <w:r>
        <w:t>.</w:t>
      </w:r>
    </w:p>
    <w:p w:rsidR="00D14C34" w:rsidRDefault="00D14C34" w:rsidP="00D14C34">
      <w:pPr>
        <w:pStyle w:val="3"/>
        <w:rPr>
          <w:rFonts w:eastAsia="宋体"/>
          <w:lang w:eastAsia="ko-KR"/>
        </w:rPr>
      </w:pPr>
      <w:bookmarkStart w:id="26" w:name="_Toc97282999"/>
      <w:bookmarkStart w:id="27" w:name="_Toc92890922"/>
      <w:bookmarkStart w:id="28" w:name="_Toc92883031"/>
      <w:r>
        <w:rPr>
          <w:lang w:eastAsia="ko-KR"/>
        </w:rPr>
        <w:t>6.1.2</w:t>
      </w:r>
      <w:r>
        <w:rPr>
          <w:lang w:eastAsia="ko-KR"/>
        </w:rPr>
        <w:tab/>
        <w:t>Functional Description</w:t>
      </w:r>
      <w:bookmarkEnd w:id="19"/>
      <w:bookmarkEnd w:id="20"/>
      <w:bookmarkEnd w:id="26"/>
      <w:bookmarkEnd w:id="27"/>
      <w:bookmarkEnd w:id="28"/>
    </w:p>
    <w:p w:rsidR="00D14C34" w:rsidDel="00277621" w:rsidRDefault="00D14C34" w:rsidP="00D14C34">
      <w:pPr>
        <w:pStyle w:val="EditorsNote"/>
        <w:rPr>
          <w:del w:id="29" w:author="Huawei-ZQH" w:date="2022-03-08T16:39:00Z"/>
        </w:rPr>
      </w:pPr>
      <w:del w:id="30" w:author="Huawei-ZQH" w:date="2022-03-08T16:39:00Z">
        <w:r w:rsidDel="00277621">
          <w:delText>Editor's note:</w:delText>
        </w:r>
        <w:r w:rsidDel="00277621">
          <w:tab/>
        </w:r>
        <w:r w:rsidDel="00277621">
          <w:rPr>
            <w:lang w:val="en-US"/>
          </w:rPr>
          <w:delText>This clause further details the solution principles and any assumptions made</w:delText>
        </w:r>
        <w:r w:rsidDel="00277621">
          <w:delText>.</w:delText>
        </w:r>
      </w:del>
    </w:p>
    <w:p w:rsidR="00D14C34" w:rsidDel="00822C63" w:rsidRDefault="00D14C34" w:rsidP="00D14C34">
      <w:pPr>
        <w:rPr>
          <w:del w:id="31" w:author="Huawei-ZQH" w:date="2022-03-08T16:25:00Z"/>
        </w:rPr>
      </w:pPr>
      <w:bookmarkStart w:id="32" w:name="_Toc31114311"/>
      <w:bookmarkStart w:id="33" w:name="_Toc43392586"/>
      <w:bookmarkStart w:id="34" w:name="_Toc43475382"/>
      <w:bookmarkStart w:id="35" w:name="_Toc50558986"/>
      <w:bookmarkStart w:id="36" w:name="_Toc54940341"/>
      <w:bookmarkStart w:id="37" w:name="_Toc54952056"/>
      <w:bookmarkStart w:id="38" w:name="_Toc57233504"/>
      <w:bookmarkStart w:id="39" w:name="_Toc66631154"/>
      <w:bookmarkStart w:id="40" w:name="_Toc21087544"/>
      <w:bookmarkStart w:id="41" w:name="_Toc16839385"/>
    </w:p>
    <w:p w:rsidR="00D14C34" w:rsidDel="00822C63" w:rsidRDefault="00D14C34" w:rsidP="00D14C34">
      <w:pPr>
        <w:pStyle w:val="4"/>
        <w:rPr>
          <w:del w:id="42" w:author="Huawei-ZQH" w:date="2022-03-08T16:25:00Z"/>
          <w:lang w:eastAsia="en-US"/>
        </w:rPr>
      </w:pPr>
      <w:bookmarkStart w:id="43" w:name="_Toc97283000"/>
      <w:del w:id="44" w:author="Huawei-ZQH" w:date="2022-03-08T16:25:00Z">
        <w:r w:rsidDel="00822C63">
          <w:delText>6.1.2.1</w:delText>
        </w:r>
        <w:r w:rsidDel="00822C63">
          <w:tab/>
        </w:r>
        <w:bookmarkEnd w:id="32"/>
        <w:bookmarkEnd w:id="33"/>
        <w:bookmarkEnd w:id="34"/>
        <w:bookmarkEnd w:id="35"/>
        <w:bookmarkEnd w:id="36"/>
        <w:bookmarkEnd w:id="37"/>
        <w:bookmarkEnd w:id="38"/>
        <w:bookmarkEnd w:id="39"/>
        <w:r w:rsidDel="00822C63">
          <w:rPr>
            <w:lang w:eastAsia="zh-CN"/>
          </w:rPr>
          <w:delText>Service area group attribute</w:delText>
        </w:r>
        <w:bookmarkEnd w:id="43"/>
      </w:del>
    </w:p>
    <w:p w:rsidR="00D14C34" w:rsidRDefault="00D14C34" w:rsidP="00D14C34">
      <w:pPr>
        <w:rPr>
          <w:lang w:eastAsia="zh-CN"/>
        </w:rPr>
      </w:pPr>
      <w:r>
        <w:rPr>
          <w:rFonts w:eastAsia="宋体"/>
          <w:lang w:eastAsia="zh-CN"/>
        </w:rPr>
        <w:t xml:space="preserve">To address </w:t>
      </w:r>
      <w:r>
        <w:rPr>
          <w:lang w:eastAsia="zh-CN"/>
        </w:rPr>
        <w:t>how to set or modify the service area group attribute for a 5G VN group, this solution follows the principles below:</w:t>
      </w:r>
    </w:p>
    <w:p w:rsidR="00453B23" w:rsidRDefault="00453B23" w:rsidP="00453B23">
      <w:pPr>
        <w:pStyle w:val="B1"/>
        <w:rPr>
          <w:ins w:id="45" w:author="Huawei-ZQH" w:date="2022-03-08T18:12:00Z"/>
        </w:rPr>
      </w:pPr>
      <w:ins w:id="46" w:author="Huawei-ZQH" w:date="2022-03-08T18:12:00Z">
        <w:r>
          <w:t>-</w:t>
        </w:r>
        <w:r>
          <w:tab/>
          <w:t xml:space="preserve">The parameter provisioning service </w:t>
        </w:r>
        <w:proofErr w:type="gramStart"/>
        <w:r>
          <w:t>can be re-used</w:t>
        </w:r>
        <w:proofErr w:type="gramEnd"/>
        <w:r>
          <w:t xml:space="preserve"> to configure</w:t>
        </w:r>
      </w:ins>
      <w:ins w:id="47" w:author="Huawei-ZQH" w:date="2022-03-08T18:13:00Z">
        <w:r>
          <w:t xml:space="preserve"> or update</w:t>
        </w:r>
      </w:ins>
      <w:ins w:id="48" w:author="Huawei-ZQH" w:date="2022-03-08T18:12:00Z">
        <w:r>
          <w:t xml:space="preserve"> the group membership information</w:t>
        </w:r>
      </w:ins>
      <w:ins w:id="49" w:author="Huawei-ZQH" w:date="2022-03-08T18:13:00Z">
        <w:r>
          <w:rPr>
            <w:lang w:eastAsia="zh-CN"/>
          </w:rPr>
          <w:t xml:space="preserve"> of a 5G VN group</w:t>
        </w:r>
        <w:r>
          <w:t xml:space="preserve"> </w:t>
        </w:r>
      </w:ins>
      <w:ins w:id="50" w:author="Huawei-ZQH" w:date="2022-03-08T18:14:00Z">
        <w:r>
          <w:t xml:space="preserve">as defined in </w:t>
        </w:r>
        <w:r>
          <w:rPr>
            <w:rFonts w:eastAsia="宋体"/>
          </w:rPr>
          <w:t>clause 4.15.6.3c of TS 23.502 [</w:t>
        </w:r>
        <w:r w:rsidR="00093257">
          <w:rPr>
            <w:rFonts w:eastAsia="宋体"/>
          </w:rPr>
          <w:t>3</w:t>
        </w:r>
        <w:r>
          <w:rPr>
            <w:rFonts w:eastAsia="宋体"/>
          </w:rPr>
          <w:t xml:space="preserve">] </w:t>
        </w:r>
      </w:ins>
      <w:ins w:id="51" w:author="Huawei-ZQH" w:date="2022-03-08T18:13:00Z">
        <w:r>
          <w:t>to UDM</w:t>
        </w:r>
      </w:ins>
      <w:ins w:id="52" w:author="Huawei-ZQH" w:date="2022-03-08T18:12:00Z">
        <w:r>
          <w:t xml:space="preserve">, </w:t>
        </w:r>
      </w:ins>
      <w:ins w:id="53" w:author="Huawei-ZQH" w:date="2022-03-08T18:14:00Z">
        <w:r>
          <w:t>and UDM manages the group membership information as part of the</w:t>
        </w:r>
      </w:ins>
      <w:ins w:id="54" w:author="Huawei-ZQH" w:date="2022-03-08T18:12:00Z">
        <w:r>
          <w:t xml:space="preserve"> group subscription data.</w:t>
        </w:r>
      </w:ins>
    </w:p>
    <w:p w:rsidR="00D14C34" w:rsidRDefault="00D14C34" w:rsidP="00D14C34">
      <w:pPr>
        <w:pStyle w:val="B1"/>
      </w:pPr>
      <w:r>
        <w:t>-</w:t>
      </w:r>
      <w:r>
        <w:tab/>
        <w:t>Enhance the parameter provisioning service by introducing the service area information as a new input parameter, and this service area information is stored as part of the group data in group subscription data.</w:t>
      </w:r>
    </w:p>
    <w:p w:rsidR="00D14C34" w:rsidRDefault="00D14C34" w:rsidP="00D14C34">
      <w:pPr>
        <w:pStyle w:val="B1"/>
      </w:pPr>
      <w:r>
        <w:t>-</w:t>
      </w:r>
      <w:r>
        <w:tab/>
        <w:t xml:space="preserve">AMF can retrieve from UDM </w:t>
      </w:r>
      <w:ins w:id="55" w:author="Huawei-ZQH" w:date="2022-03-08T18:09:00Z">
        <w:r w:rsidR="00453B23">
          <w:t xml:space="preserve">the group subscription data as </w:t>
        </w:r>
        <w:r w:rsidR="00453B23">
          <w:rPr>
            <w:lang w:val="en-US"/>
          </w:rPr>
          <w:t>"</w:t>
        </w:r>
        <w:r w:rsidR="00453B23" w:rsidRPr="00F31983">
          <w:rPr>
            <w:lang w:val="en-US"/>
          </w:rPr>
          <w:t>Subscription Data, Grou</w:t>
        </w:r>
        <w:r w:rsidR="00453B23" w:rsidRPr="00535320">
          <w:rPr>
            <w:lang w:val="en-US"/>
          </w:rPr>
          <w:t>p Data" data type</w:t>
        </w:r>
        <w:r w:rsidR="00453B23">
          <w:rPr>
            <w:lang w:val="en-US"/>
          </w:rPr>
          <w:t xml:space="preserve"> </w:t>
        </w:r>
        <w:r w:rsidR="00453B23" w:rsidRPr="00535320">
          <w:rPr>
            <w:lang w:val="en-US"/>
          </w:rPr>
          <w:t xml:space="preserve">using </w:t>
        </w:r>
        <w:r w:rsidR="00453B23" w:rsidRPr="00535320">
          <w:rPr>
            <w:lang w:eastAsia="zh-CN"/>
          </w:rPr>
          <w:t>Nudm_SDM_Get</w:t>
        </w:r>
      </w:ins>
      <w:ins w:id="56" w:author="Huawei-ZQH" w:date="2022-03-08T18:15:00Z">
        <w:r w:rsidR="00017E9F">
          <w:rPr>
            <w:lang w:eastAsia="zh-CN"/>
          </w:rPr>
          <w:t>,</w:t>
        </w:r>
      </w:ins>
      <w:ins w:id="57" w:author="Huawei-ZQH" w:date="2022-03-08T18:09:00Z">
        <w:r w:rsidR="00453B23">
          <w:t xml:space="preserve"> </w:t>
        </w:r>
      </w:ins>
      <w:r>
        <w:t xml:space="preserve">or </w:t>
      </w:r>
      <w:ins w:id="58" w:author="Huawei-ZQH" w:date="2022-03-08T18:15:00Z">
        <w:r w:rsidR="00017E9F">
          <w:t xml:space="preserve">the AMF can </w:t>
        </w:r>
      </w:ins>
      <w:r>
        <w:t>be notified by UDM the group subscription data</w:t>
      </w:r>
      <w:ins w:id="59" w:author="Huawei-ZQH" w:date="2022-03-08T18:10:00Z">
        <w:r w:rsidR="00453B23" w:rsidRPr="00453B23">
          <w:t xml:space="preserve"> </w:t>
        </w:r>
        <w:r w:rsidR="00453B23">
          <w:t xml:space="preserve">as </w:t>
        </w:r>
        <w:r w:rsidR="00453B23">
          <w:rPr>
            <w:lang w:val="en-US"/>
          </w:rPr>
          <w:t>"</w:t>
        </w:r>
        <w:r w:rsidR="00453B23" w:rsidRPr="00F31983">
          <w:rPr>
            <w:lang w:val="en-US"/>
          </w:rPr>
          <w:t>Subscription Data, Grou</w:t>
        </w:r>
        <w:r w:rsidR="00453B23" w:rsidRPr="00535320">
          <w:rPr>
            <w:lang w:val="en-US"/>
          </w:rPr>
          <w:t>p Data" data type</w:t>
        </w:r>
        <w:r w:rsidR="00453B23">
          <w:rPr>
            <w:lang w:val="en-US"/>
          </w:rPr>
          <w:t xml:space="preserve"> </w:t>
        </w:r>
        <w:r w:rsidR="00453B23" w:rsidRPr="00535320">
          <w:rPr>
            <w:lang w:val="en-US"/>
          </w:rPr>
          <w:t xml:space="preserve">using </w:t>
        </w:r>
        <w:r w:rsidR="00453B23" w:rsidRPr="00535320">
          <w:rPr>
            <w:lang w:eastAsia="zh-CN"/>
          </w:rPr>
          <w:t>Nudm_SDM_Notification</w:t>
        </w:r>
      </w:ins>
      <w:del w:id="60" w:author="Huawei-ZQH" w:date="2022-03-08T18:10:00Z">
        <w:r w:rsidDel="00453B23">
          <w:delText xml:space="preserve"> including the service area information</w:delText>
        </w:r>
      </w:del>
      <w:ins w:id="61" w:author="Huawei-ZQH" w:date="2022-03-08T18:15:00Z">
        <w:r w:rsidR="00017E9F">
          <w:t>. With the group subscription data</w:t>
        </w:r>
      </w:ins>
      <w:r>
        <w:t xml:space="preserve">, </w:t>
      </w:r>
      <w:del w:id="62" w:author="Huawei-ZQH" w:date="2022-03-08T18:15:00Z">
        <w:r w:rsidDel="00017E9F">
          <w:delText>so</w:delText>
        </w:r>
      </w:del>
      <w:ins w:id="63" w:author="Huawei-ZQH" w:date="2022-03-08T18:15:00Z">
        <w:r w:rsidR="00017E9F">
          <w:t>the</w:t>
        </w:r>
      </w:ins>
      <w:r>
        <w:t xml:space="preserve"> AMF can transform the service area group attribute to service area per UE group member (Group Service Area) using the registration area of the registered UE group member.</w:t>
      </w:r>
    </w:p>
    <w:p w:rsidR="00D14C34" w:rsidRDefault="00D14C34" w:rsidP="00D14C34">
      <w:pPr>
        <w:pStyle w:val="B1"/>
      </w:pPr>
      <w:r>
        <w:t>-</w:t>
      </w:r>
      <w:r>
        <w:tab/>
        <w:t>AMF can configure UE with the Group Service Area, and further inform SMF of whether UE is IN or OUT of the Group Service Area during PDU Session establishment or in UE mobility event notification, the UE and SMF then take actions same as Local Area Data Network (LADN) mechanism as specified in clause 5.6.5 of TS 23.501 [2].</w:t>
      </w:r>
    </w:p>
    <w:p w:rsidR="00D14C34" w:rsidRDefault="00D14C34" w:rsidP="00D14C34">
      <w:pPr>
        <w:pStyle w:val="B1"/>
      </w:pPr>
      <w:r>
        <w:t>-</w:t>
      </w:r>
      <w:r>
        <w:tab/>
        <w:t>AMF can determine UE presence in Group Service Area and provide the UE mobility related event reporting to SMF using UE mobility event notification as defined in clause 5.3.4.4 of TS 23.501 [2].</w:t>
      </w:r>
    </w:p>
    <w:p w:rsidR="00D14C34" w:rsidRDefault="00D14C34" w:rsidP="00D14C34">
      <w:pPr>
        <w:rPr>
          <w:lang w:eastAsia="zh-CN"/>
        </w:rPr>
      </w:pPr>
      <w:r>
        <w:t>Figure 6.1.2</w:t>
      </w:r>
      <w:del w:id="64" w:author="Huawei-ZQH" w:date="2022-03-08T16:26:00Z">
        <w:r w:rsidDel="00076733">
          <w:delText>.1</w:delText>
        </w:r>
      </w:del>
      <w:r>
        <w:t xml:space="preserve">-1 depicts the architecture to support </w:t>
      </w:r>
      <w:r>
        <w:rPr>
          <w:lang w:eastAsia="zh-CN"/>
        </w:rPr>
        <w:t>service area group attribute</w:t>
      </w:r>
      <w:r>
        <w:t>:</w:t>
      </w:r>
    </w:p>
    <w:p w:rsidR="00D14C34" w:rsidRDefault="00D14C34" w:rsidP="00D14C34">
      <w:pPr>
        <w:pStyle w:val="TH"/>
        <w:rPr>
          <w:color w:val="auto"/>
          <w:lang w:eastAsia="en-US"/>
        </w:rPr>
      </w:pPr>
      <w:r>
        <w:rPr>
          <w:rFonts w:ascii="Times New Roman" w:eastAsia="宋体" w:hAnsi="Times New Roman"/>
        </w:rPr>
        <w:object w:dxaOrig="8490" w:dyaOrig="4035">
          <v:shape id="_x0000_i1025" type="#_x0000_t75" style="width:424.5pt;height:201.5pt" o:ole="">
            <v:imagedata r:id="rId13" o:title=""/>
          </v:shape>
          <o:OLEObject Type="Embed" ProgID="Visio.Drawing.15" ShapeID="_x0000_i1025" DrawAspect="Content" ObjectID="_1710790405" r:id="rId14"/>
        </w:object>
      </w:r>
    </w:p>
    <w:p w:rsidR="00D14C34" w:rsidRDefault="00D14C34" w:rsidP="00D14C34">
      <w:pPr>
        <w:pStyle w:val="TF"/>
        <w:rPr>
          <w:color w:val="auto"/>
          <w:lang w:eastAsia="en-US"/>
        </w:rPr>
      </w:pPr>
      <w:r>
        <w:t>Figure 6.1.2</w:t>
      </w:r>
      <w:del w:id="65" w:author="Huawei-ZQH" w:date="2022-03-08T16:27:00Z">
        <w:r w:rsidDel="00076733">
          <w:delText>.1</w:delText>
        </w:r>
      </w:del>
      <w:r>
        <w:t xml:space="preserve">-1: Architecture to support </w:t>
      </w:r>
      <w:r>
        <w:rPr>
          <w:lang w:eastAsia="zh-CN"/>
        </w:rPr>
        <w:t>service area group attribute</w:t>
      </w:r>
    </w:p>
    <w:p w:rsidR="00D14C34" w:rsidRDefault="00D14C34" w:rsidP="00D14C34">
      <w:pPr>
        <w:rPr>
          <w:rFonts w:eastAsia="宋体"/>
          <w:lang w:eastAsia="zh-CN"/>
        </w:rPr>
      </w:pPr>
      <w:r>
        <w:rPr>
          <w:rFonts w:eastAsia="宋体"/>
          <w:b/>
          <w:bCs/>
          <w:lang w:val="en-US" w:eastAsia="zh-CN"/>
        </w:rPr>
        <w:t>AF:</w:t>
      </w:r>
      <w:r>
        <w:rPr>
          <w:rFonts w:eastAsia="宋体"/>
          <w:lang w:val="en-US" w:eastAsia="zh-CN"/>
        </w:rPr>
        <w:t xml:space="preserve"> </w:t>
      </w:r>
      <w:r>
        <w:rPr>
          <w:lang w:eastAsia="zh-CN"/>
        </w:rPr>
        <w:t>Application Function that interacts with NEF to dynamically create, update or release a group with service area group attribute</w:t>
      </w:r>
      <w:ins w:id="66" w:author="Huawei-ZQH" w:date="2022-03-08T18:16:00Z">
        <w:r w:rsidR="007634F1">
          <w:rPr>
            <w:lang w:eastAsia="zh-CN"/>
          </w:rPr>
          <w:t xml:space="preserve"> and group membership</w:t>
        </w:r>
      </w:ins>
      <w:r>
        <w:rPr>
          <w:rFonts w:eastAsia="宋体"/>
          <w:lang w:val="en-US" w:eastAsia="zh-CN"/>
        </w:rPr>
        <w:t>.</w:t>
      </w:r>
    </w:p>
    <w:p w:rsidR="00D14C34" w:rsidRDefault="00D14C34" w:rsidP="00D14C34">
      <w:pPr>
        <w:rPr>
          <w:rFonts w:eastAsia="宋体"/>
          <w:lang w:eastAsia="zh-CN"/>
        </w:rPr>
      </w:pPr>
      <w:r>
        <w:rPr>
          <w:rFonts w:eastAsia="宋体"/>
          <w:b/>
          <w:bCs/>
          <w:lang w:val="en-US" w:eastAsia="zh-CN"/>
        </w:rPr>
        <w:t>NEF:</w:t>
      </w:r>
      <w:r>
        <w:rPr>
          <w:rFonts w:eastAsia="宋体"/>
          <w:lang w:val="en-US" w:eastAsia="zh-CN"/>
        </w:rPr>
        <w:t xml:space="preserve"> </w:t>
      </w:r>
      <w:r>
        <w:rPr>
          <w:lang w:eastAsia="zh-CN"/>
        </w:rPr>
        <w:t>5G capabilities exposure function that supports interacting with AF for management of a group with service area group attribute</w:t>
      </w:r>
      <w:ins w:id="67" w:author="Huawei-ZQH" w:date="2022-03-08T18:16:00Z">
        <w:r w:rsidR="00304D2C" w:rsidRPr="00304D2C">
          <w:rPr>
            <w:lang w:eastAsia="zh-CN"/>
          </w:rPr>
          <w:t xml:space="preserve"> </w:t>
        </w:r>
        <w:r w:rsidR="00304D2C">
          <w:rPr>
            <w:lang w:eastAsia="zh-CN"/>
          </w:rPr>
          <w:t>and group membership</w:t>
        </w:r>
      </w:ins>
      <w:r>
        <w:rPr>
          <w:lang w:eastAsia="zh-CN"/>
        </w:rPr>
        <w:t>, and interacting with UDM to update the group subscription data including service area information</w:t>
      </w:r>
      <w:ins w:id="68" w:author="Huawei-ZQH" w:date="2022-03-08T18:16:00Z">
        <w:r w:rsidR="00304D2C" w:rsidRPr="00304D2C">
          <w:rPr>
            <w:lang w:eastAsia="zh-CN"/>
          </w:rPr>
          <w:t xml:space="preserve"> </w:t>
        </w:r>
        <w:r w:rsidR="00304D2C">
          <w:rPr>
            <w:lang w:eastAsia="zh-CN"/>
          </w:rPr>
          <w:t>and group membership</w:t>
        </w:r>
      </w:ins>
      <w:r>
        <w:rPr>
          <w:lang w:eastAsia="zh-CN"/>
        </w:rPr>
        <w:t>. It can also transform the geographical area received from AF into a list of TAI or cell ID.</w:t>
      </w:r>
    </w:p>
    <w:p w:rsidR="00D14C34" w:rsidRDefault="00D14C34" w:rsidP="00D14C34">
      <w:pPr>
        <w:rPr>
          <w:rFonts w:eastAsia="宋体"/>
          <w:lang w:eastAsia="zh-CN"/>
        </w:rPr>
      </w:pPr>
      <w:r>
        <w:rPr>
          <w:rFonts w:eastAsia="宋体"/>
          <w:b/>
          <w:bCs/>
          <w:lang w:val="en-US" w:eastAsia="zh-CN"/>
        </w:rPr>
        <w:t>UDM:</w:t>
      </w:r>
      <w:r>
        <w:rPr>
          <w:rFonts w:eastAsia="宋体"/>
          <w:lang w:val="en-US" w:eastAsia="zh-CN"/>
        </w:rPr>
        <w:t xml:space="preserve"> </w:t>
      </w:r>
      <w:r>
        <w:rPr>
          <w:lang w:eastAsia="zh-CN"/>
        </w:rPr>
        <w:t xml:space="preserve">Based on NEF request, it </w:t>
      </w:r>
      <w:r>
        <w:rPr>
          <w:rFonts w:eastAsia="宋体"/>
          <w:lang w:val="en-US" w:eastAsia="zh-CN"/>
        </w:rPr>
        <w:t>manages</w:t>
      </w:r>
      <w:r>
        <w:rPr>
          <w:lang w:eastAsia="zh-CN"/>
        </w:rPr>
        <w:t xml:space="preserve"> the group subscription data including service area information</w:t>
      </w:r>
      <w:ins w:id="69" w:author="Huawei-ZQH" w:date="2022-03-08T18:17:00Z">
        <w:r w:rsidR="008673E3">
          <w:rPr>
            <w:lang w:eastAsia="zh-CN"/>
          </w:rPr>
          <w:t xml:space="preserve"> and group membership</w:t>
        </w:r>
      </w:ins>
      <w:r>
        <w:rPr>
          <w:rFonts w:eastAsia="宋体"/>
          <w:lang w:val="en-US" w:eastAsia="zh-CN"/>
        </w:rPr>
        <w:t xml:space="preserve"> via interacting with UDR</w:t>
      </w:r>
      <w:r>
        <w:rPr>
          <w:lang w:eastAsia="zh-CN"/>
        </w:rPr>
        <w:t>. It can also provide AMF or SMF with the group subscription data including service area information</w:t>
      </w:r>
      <w:ins w:id="70" w:author="Huawei-ZQH" w:date="2022-03-08T18:17:00Z">
        <w:r w:rsidR="00455602">
          <w:rPr>
            <w:lang w:eastAsia="zh-CN"/>
          </w:rPr>
          <w:t xml:space="preserve"> and group membership as </w:t>
        </w:r>
        <w:r w:rsidR="00455602">
          <w:rPr>
            <w:lang w:val="en-US"/>
          </w:rPr>
          <w:t>"</w:t>
        </w:r>
        <w:r w:rsidR="00455602" w:rsidRPr="00F31983">
          <w:rPr>
            <w:lang w:val="en-US"/>
          </w:rPr>
          <w:t>Subscription Data, Grou</w:t>
        </w:r>
        <w:r w:rsidR="00455602" w:rsidRPr="00535320">
          <w:rPr>
            <w:lang w:val="en-US"/>
          </w:rPr>
          <w:t>p Data" data type</w:t>
        </w:r>
        <w:r w:rsidR="00455602">
          <w:rPr>
            <w:lang w:val="en-US"/>
          </w:rPr>
          <w:t xml:space="preserve"> via </w:t>
        </w:r>
        <w:r w:rsidR="00455602" w:rsidRPr="00535320">
          <w:rPr>
            <w:lang w:eastAsia="zh-CN"/>
          </w:rPr>
          <w:t>Nudm_SDM_Get</w:t>
        </w:r>
        <w:r w:rsidR="00455602">
          <w:rPr>
            <w:lang w:eastAsia="zh-CN"/>
          </w:rPr>
          <w:t xml:space="preserve"> or </w:t>
        </w:r>
        <w:r w:rsidR="00455602" w:rsidRPr="00535320">
          <w:rPr>
            <w:lang w:eastAsia="zh-CN"/>
          </w:rPr>
          <w:t>Nudm_SDM_Notification</w:t>
        </w:r>
      </w:ins>
      <w:r>
        <w:rPr>
          <w:lang w:eastAsia="zh-CN"/>
        </w:rPr>
        <w:t>.</w:t>
      </w:r>
    </w:p>
    <w:p w:rsidR="00D14C34" w:rsidRDefault="00D14C34" w:rsidP="00D14C34">
      <w:pPr>
        <w:rPr>
          <w:rFonts w:eastAsia="宋体"/>
          <w:lang w:eastAsia="zh-CN"/>
        </w:rPr>
      </w:pPr>
      <w:r>
        <w:rPr>
          <w:rFonts w:eastAsia="宋体"/>
          <w:b/>
          <w:bCs/>
          <w:lang w:val="en-US" w:eastAsia="zh-CN"/>
        </w:rPr>
        <w:t>UDR:</w:t>
      </w:r>
      <w:r>
        <w:rPr>
          <w:rFonts w:eastAsia="宋体"/>
          <w:lang w:val="en-US" w:eastAsia="zh-CN"/>
        </w:rPr>
        <w:t xml:space="preserve"> Storage</w:t>
      </w:r>
      <w:r>
        <w:rPr>
          <w:lang w:eastAsia="zh-CN"/>
        </w:rPr>
        <w:t xml:space="preserve"> of the group subscription data including service area information</w:t>
      </w:r>
      <w:ins w:id="71" w:author="Huawei-ZQH" w:date="2022-03-08T18:17:00Z">
        <w:r w:rsidR="00257167" w:rsidRPr="00257167">
          <w:rPr>
            <w:lang w:eastAsia="zh-CN"/>
          </w:rPr>
          <w:t xml:space="preserve"> </w:t>
        </w:r>
        <w:r w:rsidR="00257167">
          <w:rPr>
            <w:lang w:eastAsia="zh-CN"/>
          </w:rPr>
          <w:t>and group membership</w:t>
        </w:r>
      </w:ins>
      <w:r>
        <w:rPr>
          <w:lang w:eastAsia="zh-CN"/>
        </w:rPr>
        <w:t>.</w:t>
      </w:r>
      <w:ins w:id="72" w:author="Huawei-ZQH" w:date="2022-03-08T18:17:00Z">
        <w:r w:rsidR="00257167">
          <w:rPr>
            <w:lang w:eastAsia="zh-CN"/>
          </w:rPr>
          <w:t xml:space="preserve"> It </w:t>
        </w:r>
      </w:ins>
      <w:ins w:id="73" w:author="Huawei-ZQH" w:date="2022-03-08T18:18:00Z">
        <w:r w:rsidR="00257167">
          <w:rPr>
            <w:lang w:eastAsia="zh-CN"/>
          </w:rPr>
          <w:t>can also provide AMF or SMF with the group subscription data</w:t>
        </w:r>
        <w:r w:rsidR="00257167" w:rsidRPr="00127D10">
          <w:rPr>
            <w:lang w:val="en-US"/>
          </w:rPr>
          <w:t xml:space="preserve"> </w:t>
        </w:r>
        <w:r w:rsidR="00257167">
          <w:rPr>
            <w:lang w:val="en-US"/>
          </w:rPr>
          <w:t>as "</w:t>
        </w:r>
        <w:r w:rsidR="00257167" w:rsidRPr="00F31983">
          <w:rPr>
            <w:lang w:val="en-US"/>
          </w:rPr>
          <w:t>Subscription Data, Grou</w:t>
        </w:r>
        <w:r w:rsidR="00257167" w:rsidRPr="00535320">
          <w:rPr>
            <w:lang w:val="en-US"/>
          </w:rPr>
          <w:t>p Data" data type</w:t>
        </w:r>
        <w:r w:rsidR="00257167">
          <w:rPr>
            <w:lang w:val="en-US"/>
          </w:rPr>
          <w:t xml:space="preserve"> </w:t>
        </w:r>
        <w:r w:rsidR="00257167" w:rsidRPr="00535320">
          <w:rPr>
            <w:lang w:val="en-US"/>
          </w:rPr>
          <w:t xml:space="preserve">using </w:t>
        </w:r>
        <w:r w:rsidR="00257167" w:rsidRPr="00535320">
          <w:rPr>
            <w:rFonts w:eastAsia="宋体"/>
            <w:lang w:eastAsia="zh-CN"/>
          </w:rPr>
          <w:t>Nudr_</w:t>
        </w:r>
        <w:r w:rsidR="00257167" w:rsidRPr="00535320">
          <w:t>DM</w:t>
        </w:r>
        <w:r w:rsidR="00257167" w:rsidRPr="00535320">
          <w:rPr>
            <w:rFonts w:eastAsia="宋体"/>
            <w:lang w:eastAsia="zh-CN"/>
          </w:rPr>
          <w:t>_Query</w:t>
        </w:r>
        <w:r w:rsidR="00257167">
          <w:rPr>
            <w:rFonts w:eastAsia="宋体"/>
            <w:lang w:eastAsia="zh-CN"/>
          </w:rPr>
          <w:t xml:space="preserve"> or </w:t>
        </w:r>
        <w:r w:rsidR="00257167" w:rsidRPr="008347E1">
          <w:rPr>
            <w:lang w:eastAsia="zh-CN"/>
          </w:rPr>
          <w:t>Nudr_DM_Notify</w:t>
        </w:r>
        <w:r w:rsidR="00257167">
          <w:rPr>
            <w:lang w:eastAsia="zh-CN"/>
          </w:rPr>
          <w:t>.</w:t>
        </w:r>
      </w:ins>
    </w:p>
    <w:p w:rsidR="00D14C34" w:rsidRDefault="00D14C34" w:rsidP="00D14C34">
      <w:pPr>
        <w:rPr>
          <w:rFonts w:eastAsia="宋体"/>
          <w:lang w:eastAsia="zh-CN"/>
        </w:rPr>
      </w:pPr>
      <w:r>
        <w:rPr>
          <w:rFonts w:eastAsia="宋体"/>
          <w:b/>
          <w:bCs/>
          <w:lang w:val="en-US" w:eastAsia="zh-CN"/>
        </w:rPr>
        <w:t>AMF:</w:t>
      </w:r>
      <w:r>
        <w:rPr>
          <w:rFonts w:eastAsia="宋体"/>
          <w:lang w:val="en-US" w:eastAsia="zh-CN"/>
        </w:rPr>
        <w:t xml:space="preserve"> It is responsible to </w:t>
      </w:r>
      <w:r>
        <w:rPr>
          <w:lang w:eastAsia="zh-CN"/>
        </w:rPr>
        <w:t xml:space="preserve">transform the service area information received in group subscription data to service area per UE group member (Group Service Area) using the registration area of the registered UE group member, and optionally configure UE with the Group Service Area. </w:t>
      </w:r>
      <w:r>
        <w:rPr>
          <w:rFonts w:eastAsia="宋体"/>
          <w:lang w:val="en-US" w:eastAsia="zh-CN"/>
        </w:rPr>
        <w:t xml:space="preserve">It is also responsible to detect that the UE is "IN" or "OUT" of the </w:t>
      </w:r>
      <w:r>
        <w:rPr>
          <w:lang w:eastAsia="zh-CN"/>
        </w:rPr>
        <w:t>Group Service Area and inform SMF about this during PDU Session establishment or in UE mobility event notification.</w:t>
      </w:r>
    </w:p>
    <w:p w:rsidR="00D14C34" w:rsidRDefault="00D14C34" w:rsidP="00D14C34">
      <w:pPr>
        <w:rPr>
          <w:rFonts w:eastAsia="宋体"/>
          <w:lang w:eastAsia="zh-CN"/>
        </w:rPr>
      </w:pPr>
      <w:r>
        <w:rPr>
          <w:rFonts w:eastAsia="宋体"/>
          <w:b/>
          <w:bCs/>
          <w:lang w:val="en-US" w:eastAsia="zh-CN"/>
        </w:rPr>
        <w:t>UE:</w:t>
      </w:r>
      <w:r>
        <w:rPr>
          <w:rFonts w:eastAsia="宋体"/>
          <w:lang w:val="en-US" w:eastAsia="zh-CN"/>
        </w:rPr>
        <w:t xml:space="preserve"> It can be provisioned with the </w:t>
      </w:r>
      <w:r>
        <w:rPr>
          <w:lang w:eastAsia="zh-CN"/>
        </w:rPr>
        <w:t xml:space="preserve">Group Service Area and </w:t>
      </w:r>
      <w:r>
        <w:t xml:space="preserve">determines whether it is in or out of the </w:t>
      </w:r>
      <w:r>
        <w:rPr>
          <w:lang w:eastAsia="zh-CN"/>
        </w:rPr>
        <w:t>Group Service Area. Then it takes actions as defined for LADN, i.e. UE behaviour is based on LADN as defined in Rel-17 specifications without any changes.</w:t>
      </w:r>
    </w:p>
    <w:p w:rsidR="00D14C34" w:rsidRDefault="00D14C34" w:rsidP="00D14C34">
      <w:pPr>
        <w:rPr>
          <w:rFonts w:eastAsia="宋体"/>
          <w:lang w:eastAsia="zh-CN"/>
        </w:rPr>
      </w:pPr>
      <w:r>
        <w:rPr>
          <w:rFonts w:eastAsia="宋体"/>
          <w:b/>
          <w:bCs/>
          <w:lang w:val="en-US" w:eastAsia="zh-CN"/>
        </w:rPr>
        <w:t>SMF:</w:t>
      </w:r>
      <w:r>
        <w:rPr>
          <w:rFonts w:eastAsia="宋体"/>
          <w:lang w:val="en-US" w:eastAsia="zh-CN"/>
        </w:rPr>
        <w:t xml:space="preserve"> SMF can be informed by AMF that the UE is "IN" or "OUT" of the </w:t>
      </w:r>
      <w:r>
        <w:rPr>
          <w:lang w:eastAsia="zh-CN"/>
        </w:rPr>
        <w:t>Group Service Area via subscribing to UE mobility event notification for the corresponding group and takes actions as defined for LADN.</w:t>
      </w:r>
    </w:p>
    <w:p w:rsidR="00D14C34" w:rsidDel="00453B23" w:rsidRDefault="00D14C34" w:rsidP="00D14C34">
      <w:pPr>
        <w:pStyle w:val="EditorsNote"/>
        <w:rPr>
          <w:del w:id="74" w:author="Huawei-ZQH" w:date="2022-03-08T18:04:00Z"/>
          <w:rFonts w:eastAsia="Times New Roman"/>
          <w:lang w:val="en-US"/>
        </w:rPr>
      </w:pPr>
      <w:del w:id="75" w:author="Huawei-ZQH" w:date="2022-03-08T18:04:00Z">
        <w:r w:rsidDel="00453B23">
          <w:delText>Editor's note:</w:delText>
        </w:r>
        <w:r w:rsidDel="00453B23">
          <w:tab/>
        </w:r>
        <w:r w:rsidDel="00453B23">
          <w:rPr>
            <w:lang w:val="en-US"/>
          </w:rPr>
          <w:delText>Whether AMF, SMF or PCF can obtain the group subscription data (i.e. 5G VN group data) using existing mechanism is FFS.</w:delText>
        </w:r>
      </w:del>
    </w:p>
    <w:p w:rsidR="00D14C34" w:rsidDel="00822C63" w:rsidRDefault="00D14C34" w:rsidP="00D14C34">
      <w:pPr>
        <w:pStyle w:val="4"/>
        <w:rPr>
          <w:moveFrom w:id="76" w:author="Huawei-ZQH" w:date="2022-03-08T16:25:00Z"/>
          <w:lang w:eastAsia="en-US"/>
        </w:rPr>
      </w:pPr>
      <w:bookmarkStart w:id="77" w:name="_Toc97283001"/>
      <w:moveFromRangeStart w:id="78" w:author="Huawei-ZQH" w:date="2022-03-08T16:25:00Z" w:name="move97649169"/>
      <w:moveFrom w:id="79" w:author="Huawei-ZQH" w:date="2022-03-08T16:25:00Z">
        <w:r w:rsidDel="00822C63">
          <w:t>6.1.2.2</w:t>
        </w:r>
        <w:r w:rsidDel="00822C63">
          <w:tab/>
          <w:t>Group status event reporting</w:t>
        </w:r>
        <w:bookmarkEnd w:id="77"/>
      </w:moveFrom>
    </w:p>
    <w:p w:rsidR="00D14C34" w:rsidDel="00822C63" w:rsidRDefault="00D14C34" w:rsidP="00D14C34">
      <w:pPr>
        <w:rPr>
          <w:moveFrom w:id="80" w:author="Huawei-ZQH" w:date="2022-03-08T16:25:00Z"/>
          <w:lang w:eastAsia="zh-CN"/>
        </w:rPr>
      </w:pPr>
      <w:moveFrom w:id="81" w:author="Huawei-ZQH" w:date="2022-03-08T16:25:00Z">
        <w:r w:rsidDel="00822C63">
          <w:rPr>
            <w:rFonts w:eastAsia="宋体"/>
            <w:lang w:eastAsia="zh-CN"/>
          </w:rPr>
          <w:t xml:space="preserve">To </w:t>
        </w:r>
        <w:r w:rsidDel="00822C63">
          <w:t>enable the 5G VN group status event reporting</w:t>
        </w:r>
        <w:r w:rsidDel="00822C63">
          <w:rPr>
            <w:lang w:eastAsia="zh-CN"/>
          </w:rPr>
          <w:t>, this solution follows the principles or assumptions below:</w:t>
        </w:r>
      </w:moveFrom>
    </w:p>
    <w:p w:rsidR="00D14C34" w:rsidDel="00822C63" w:rsidRDefault="00D14C34" w:rsidP="00D14C34">
      <w:pPr>
        <w:pStyle w:val="B1"/>
        <w:rPr>
          <w:moveFrom w:id="82" w:author="Huawei-ZQH" w:date="2022-03-08T16:25:00Z"/>
          <w:lang w:eastAsia="zh-CN"/>
        </w:rPr>
      </w:pPr>
      <w:moveFrom w:id="83" w:author="Huawei-ZQH" w:date="2022-03-08T16:25:00Z">
        <w:r w:rsidDel="00822C63">
          <w:rPr>
            <w:lang w:eastAsia="zh-CN"/>
          </w:rPr>
          <w:t>-</w:t>
        </w:r>
        <w:r w:rsidDel="00822C63">
          <w:rPr>
            <w:lang w:eastAsia="zh-CN"/>
          </w:rPr>
          <w:tab/>
          <w:t>Enhance the event exposure service by introducing the new "group status event" monitoring event for a group.</w:t>
        </w:r>
      </w:moveFrom>
    </w:p>
    <w:p w:rsidR="00D14C34" w:rsidDel="00822C63" w:rsidRDefault="00D14C34" w:rsidP="00D14C34">
      <w:pPr>
        <w:pStyle w:val="B1"/>
        <w:rPr>
          <w:moveFrom w:id="84" w:author="Huawei-ZQH" w:date="2022-03-08T16:25:00Z"/>
          <w:lang w:eastAsia="zh-CN"/>
        </w:rPr>
      </w:pPr>
      <w:moveFrom w:id="85" w:author="Huawei-ZQH" w:date="2022-03-08T16:25:00Z">
        <w:r w:rsidDel="00822C63">
          <w:rPr>
            <w:lang w:eastAsia="zh-CN"/>
          </w:rPr>
          <w:t>-</w:t>
        </w:r>
        <w:r w:rsidDel="00822C63">
          <w:rPr>
            <w:lang w:eastAsia="zh-CN"/>
          </w:rPr>
          <w:tab/>
          <w:t>NEF can retrieve from UDR the group subscription data including the group membership, which can be used by NEF to transform the subscription to the "group status event" to subscription to monitoring event (s) e.g. "PDU Session Status ", "Registration state changes", "Area Of Interest", monitoring event for each UE group member.</w:t>
        </w:r>
      </w:moveFrom>
    </w:p>
    <w:p w:rsidR="00D14C34" w:rsidDel="00822C63" w:rsidRDefault="00D14C34" w:rsidP="00D14C34">
      <w:pPr>
        <w:pStyle w:val="B1"/>
        <w:rPr>
          <w:moveFrom w:id="86" w:author="Huawei-ZQH" w:date="2022-03-08T16:25:00Z"/>
          <w:lang w:eastAsia="zh-CN"/>
        </w:rPr>
      </w:pPr>
      <w:moveFrom w:id="87" w:author="Huawei-ZQH" w:date="2022-03-08T16:25:00Z">
        <w:r w:rsidDel="00822C63">
          <w:rPr>
            <w:lang w:eastAsia="zh-CN"/>
          </w:rPr>
          <w:t>-</w:t>
        </w:r>
        <w:r w:rsidDel="00822C63">
          <w:rPr>
            <w:lang w:eastAsia="zh-CN"/>
          </w:rPr>
          <w:tab/>
          <w:t>NEF can subscribe to the notification for the corresponding mentoring event (s) for each UE group member within the 5GC using existing mechanism as defined in clause 4.15.3 of TS 23.502 [3].</w:t>
        </w:r>
      </w:moveFrom>
    </w:p>
    <w:p w:rsidR="00D14C34" w:rsidDel="00822C63" w:rsidRDefault="00D14C34" w:rsidP="00D14C34">
      <w:pPr>
        <w:pStyle w:val="B1"/>
        <w:rPr>
          <w:moveFrom w:id="88" w:author="Huawei-ZQH" w:date="2022-03-08T16:25:00Z"/>
          <w:lang w:eastAsia="zh-CN"/>
        </w:rPr>
      </w:pPr>
      <w:moveFrom w:id="89" w:author="Huawei-ZQH" w:date="2022-03-08T16:25:00Z">
        <w:r w:rsidDel="00822C63">
          <w:rPr>
            <w:lang w:eastAsia="zh-CN"/>
          </w:rPr>
          <w:lastRenderedPageBreak/>
          <w:t>-</w:t>
        </w:r>
        <w:r w:rsidDel="00822C63">
          <w:rPr>
            <w:lang w:eastAsia="zh-CN"/>
          </w:rPr>
          <w:tab/>
          <w:t>NEF can perform the aggregation of the event reports for each UE group member and send the aggregated report to AF in the notification to "group status event" monitoring event.</w:t>
        </w:r>
      </w:moveFrom>
    </w:p>
    <w:p w:rsidR="00D14C34" w:rsidDel="00822C63" w:rsidRDefault="00D14C34" w:rsidP="00D14C34">
      <w:pPr>
        <w:pStyle w:val="EditorsNote"/>
        <w:rPr>
          <w:moveFrom w:id="90" w:author="Huawei-ZQH" w:date="2022-03-08T16:25:00Z"/>
        </w:rPr>
      </w:pPr>
      <w:moveFrom w:id="91" w:author="Huawei-ZQH" w:date="2022-03-08T16:25:00Z">
        <w:r w:rsidDel="00822C63">
          <w:t>Editor's note:</w:t>
        </w:r>
        <w:r w:rsidDel="00822C63">
          <w:tab/>
          <w:t>Whether aggregated reporting is needed and what is the trigger are FFS.</w:t>
        </w:r>
      </w:moveFrom>
    </w:p>
    <w:p w:rsidR="00D14C34" w:rsidDel="00822C63" w:rsidRDefault="00D14C34" w:rsidP="00D14C34">
      <w:pPr>
        <w:rPr>
          <w:moveFrom w:id="92" w:author="Huawei-ZQH" w:date="2022-03-08T16:25:00Z"/>
          <w:lang w:eastAsia="zh-CN"/>
        </w:rPr>
      </w:pPr>
      <w:moveFrom w:id="93" w:author="Huawei-ZQH" w:date="2022-03-08T16:25:00Z">
        <w:r w:rsidDel="00822C63">
          <w:t>Figure 6.1.2.2-1 depicts the architecture to support group status event reporting:</w:t>
        </w:r>
      </w:moveFrom>
    </w:p>
    <w:p w:rsidR="00D14C34" w:rsidDel="00822C63" w:rsidRDefault="00D14C34" w:rsidP="00D14C34">
      <w:pPr>
        <w:pStyle w:val="TH"/>
        <w:rPr>
          <w:moveFrom w:id="94" w:author="Huawei-ZQH" w:date="2022-03-08T16:25:00Z"/>
          <w:color w:val="auto"/>
          <w:lang w:eastAsia="en-US"/>
        </w:rPr>
      </w:pPr>
      <w:moveFrom w:id="95" w:author="Huawei-ZQH" w:date="2022-03-08T16:25:00Z">
        <w:r w:rsidDel="00822C63">
          <w:rPr>
            <w:rFonts w:ascii="Times New Roman" w:eastAsia="宋体" w:hAnsi="Times New Roman"/>
          </w:rPr>
          <w:object w:dxaOrig="8490" w:dyaOrig="4035">
            <v:shape id="_x0000_i1026" type="#_x0000_t75" style="width:424.5pt;height:201.5pt" o:ole="">
              <v:imagedata r:id="rId15" o:title=""/>
            </v:shape>
            <o:OLEObject Type="Embed" ProgID="Visio.Drawing.15" ShapeID="_x0000_i1026" DrawAspect="Content" ObjectID="_1710790406" r:id="rId16"/>
          </w:object>
        </w:r>
      </w:moveFrom>
    </w:p>
    <w:p w:rsidR="00D14C34" w:rsidDel="00822C63" w:rsidRDefault="00D14C34" w:rsidP="00D14C34">
      <w:pPr>
        <w:pStyle w:val="TF"/>
        <w:rPr>
          <w:moveFrom w:id="96" w:author="Huawei-ZQH" w:date="2022-03-08T16:25:00Z"/>
          <w:color w:val="auto"/>
          <w:lang w:eastAsia="en-US"/>
        </w:rPr>
      </w:pPr>
      <w:moveFrom w:id="97" w:author="Huawei-ZQH" w:date="2022-03-08T16:25:00Z">
        <w:r w:rsidDel="00822C63">
          <w:t>Figure 6.1.2.2-1: Architecture to support group status event reporting</w:t>
        </w:r>
      </w:moveFrom>
    </w:p>
    <w:p w:rsidR="00D14C34" w:rsidDel="00822C63" w:rsidRDefault="00D14C34" w:rsidP="00D14C34">
      <w:pPr>
        <w:rPr>
          <w:moveFrom w:id="98" w:author="Huawei-ZQH" w:date="2022-03-08T16:25:00Z"/>
          <w:rFonts w:eastAsia="宋体"/>
          <w:lang w:eastAsia="zh-CN"/>
        </w:rPr>
      </w:pPr>
      <w:moveFrom w:id="99" w:author="Huawei-ZQH" w:date="2022-03-08T16:25:00Z">
        <w:r w:rsidDel="00822C63">
          <w:rPr>
            <w:rFonts w:eastAsia="宋体"/>
            <w:b/>
            <w:bCs/>
            <w:lang w:val="en-US" w:eastAsia="zh-CN"/>
          </w:rPr>
          <w:t>AF:</w:t>
        </w:r>
        <w:r w:rsidDel="00822C63">
          <w:rPr>
            <w:rFonts w:eastAsia="宋体"/>
            <w:lang w:val="en-US" w:eastAsia="zh-CN"/>
          </w:rPr>
          <w:t xml:space="preserve"> </w:t>
        </w:r>
        <w:r w:rsidDel="00822C63">
          <w:rPr>
            <w:lang w:eastAsia="zh-CN"/>
          </w:rPr>
          <w:t>Application Function that interacts with NEF to subscribe to the notification of "</w:t>
        </w:r>
        <w:r w:rsidDel="00822C63">
          <w:t>group status event</w:t>
        </w:r>
        <w:r w:rsidDel="00822C63">
          <w:rPr>
            <w:lang w:eastAsia="zh-CN"/>
          </w:rPr>
          <w:t>"</w:t>
        </w:r>
        <w:r w:rsidDel="00822C63">
          <w:t xml:space="preserve"> so as to be informed of the group status event reporting.</w:t>
        </w:r>
      </w:moveFrom>
    </w:p>
    <w:p w:rsidR="00D14C34" w:rsidDel="00822C63" w:rsidRDefault="00D14C34" w:rsidP="00D14C34">
      <w:pPr>
        <w:rPr>
          <w:moveFrom w:id="100" w:author="Huawei-ZQH" w:date="2022-03-08T16:25:00Z"/>
          <w:rFonts w:eastAsia="MS Mincho"/>
          <w:lang w:eastAsia="zh-CN"/>
        </w:rPr>
      </w:pPr>
      <w:moveFrom w:id="101" w:author="Huawei-ZQH" w:date="2022-03-08T16:25:00Z">
        <w:r w:rsidDel="00822C63">
          <w:rPr>
            <w:rFonts w:eastAsia="宋体"/>
            <w:b/>
            <w:bCs/>
            <w:lang w:val="en-US" w:eastAsia="zh-CN"/>
          </w:rPr>
          <w:t>NEF:</w:t>
        </w:r>
        <w:r w:rsidDel="00822C63">
          <w:rPr>
            <w:rFonts w:eastAsia="宋体"/>
            <w:lang w:val="en-US" w:eastAsia="zh-CN"/>
          </w:rPr>
          <w:t xml:space="preserve"> </w:t>
        </w:r>
        <w:r w:rsidDel="00822C63">
          <w:rPr>
            <w:lang w:eastAsia="zh-CN"/>
          </w:rPr>
          <w:t>5G capabilities exposure function that supports transforming the subscription for "</w:t>
        </w:r>
        <w:r w:rsidDel="00822C63">
          <w:t>group status event" to subscription to monitoring events (</w:t>
        </w:r>
        <w:r w:rsidDel="00822C63">
          <w:rPr>
            <w:lang w:eastAsia="zh-CN"/>
          </w:rPr>
          <w:t>e.g. "</w:t>
        </w:r>
        <w:r w:rsidDel="00822C63">
          <w:rPr>
            <w:lang w:eastAsia="ko-KR"/>
          </w:rPr>
          <w:t>PDU Session Status</w:t>
        </w:r>
        <w:r w:rsidDel="00822C63">
          <w:rPr>
            <w:lang w:eastAsia="zh-CN"/>
          </w:rPr>
          <w:t xml:space="preserve"> ", "Registration state changes", "</w:t>
        </w:r>
        <w:r w:rsidDel="00822C63">
          <w:rPr>
            <w:lang w:eastAsia="ko-KR"/>
          </w:rPr>
          <w:t>Area Of Interest</w:t>
        </w:r>
        <w:r w:rsidDel="00822C63">
          <w:rPr>
            <w:lang w:eastAsia="zh-CN"/>
          </w:rPr>
          <w:t>"</w:t>
        </w:r>
        <w:r w:rsidDel="00822C63">
          <w:t>) for each UE group member within the group according to group subscription data received from UDR, additionally supports aggregating the event reporting collected for the UE group members in the group as the group status event reporting (e.g. notification is periodical).</w:t>
        </w:r>
      </w:moveFrom>
    </w:p>
    <w:p w:rsidR="00D14C34" w:rsidDel="00822C63" w:rsidRDefault="00D14C34" w:rsidP="00D14C34">
      <w:pPr>
        <w:rPr>
          <w:moveFrom w:id="102" w:author="Huawei-ZQH" w:date="2022-03-08T16:25:00Z"/>
          <w:lang w:eastAsia="zh-CN"/>
        </w:rPr>
      </w:pPr>
      <w:moveFrom w:id="103" w:author="Huawei-ZQH" w:date="2022-03-08T16:25:00Z">
        <w:r w:rsidDel="00822C63">
          <w:rPr>
            <w:rFonts w:eastAsia="宋体"/>
            <w:b/>
            <w:bCs/>
            <w:lang w:eastAsia="zh-CN"/>
          </w:rPr>
          <w:t>UDR</w:t>
        </w:r>
        <w:r w:rsidDel="00822C63">
          <w:rPr>
            <w:rFonts w:eastAsia="宋体"/>
            <w:b/>
            <w:bCs/>
            <w:lang w:val="en-US" w:eastAsia="zh-CN"/>
          </w:rPr>
          <w:t>:</w:t>
        </w:r>
        <w:r w:rsidDel="00822C63">
          <w:rPr>
            <w:rFonts w:eastAsia="宋体"/>
            <w:lang w:val="en-US" w:eastAsia="zh-CN"/>
          </w:rPr>
          <w:t xml:space="preserve"> Store </w:t>
        </w:r>
        <w:r w:rsidDel="00822C63">
          <w:rPr>
            <w:lang w:eastAsia="zh-CN"/>
          </w:rPr>
          <w:t>the group subscription data including group membership. It can provide the group subscription data to NEF as the response to query request or as the notification to "group subscription data" change.</w:t>
        </w:r>
      </w:moveFrom>
    </w:p>
    <w:p w:rsidR="00D14C34" w:rsidRDefault="00D14C34" w:rsidP="00D14C34">
      <w:pPr>
        <w:pStyle w:val="3"/>
      </w:pPr>
      <w:bookmarkStart w:id="104" w:name="_Toc97283002"/>
      <w:bookmarkStart w:id="105" w:name="_Toc92890923"/>
      <w:bookmarkStart w:id="106" w:name="_Toc92883032"/>
      <w:moveFromRangeEnd w:id="78"/>
      <w:r>
        <w:t>6.1.3</w:t>
      </w:r>
      <w:r>
        <w:tab/>
        <w:t>Procedures</w:t>
      </w:r>
      <w:bookmarkEnd w:id="40"/>
      <w:bookmarkEnd w:id="41"/>
      <w:bookmarkEnd w:id="104"/>
      <w:bookmarkEnd w:id="105"/>
      <w:bookmarkEnd w:id="106"/>
    </w:p>
    <w:p w:rsidR="00D14C34" w:rsidDel="00654D9E" w:rsidRDefault="00D14C34" w:rsidP="00D14C34">
      <w:pPr>
        <w:pStyle w:val="EditorsNote"/>
        <w:rPr>
          <w:del w:id="107" w:author="Huawei-ZQH" w:date="2022-03-08T16:40:00Z"/>
          <w:lang w:eastAsia="ko-KR"/>
        </w:rPr>
      </w:pPr>
      <w:del w:id="108" w:author="Huawei-ZQH" w:date="2022-03-08T16:40:00Z">
        <w:r w:rsidDel="00654D9E">
          <w:delText>Editor's note:</w:delText>
        </w:r>
        <w:r w:rsidDel="00654D9E">
          <w:tab/>
        </w:r>
        <w:r w:rsidDel="00654D9E">
          <w:rPr>
            <w:lang w:val="en-US"/>
          </w:rPr>
          <w:delText xml:space="preserve">This clause describes </w:delText>
        </w:r>
        <w:r w:rsidDel="00654D9E">
          <w:rPr>
            <w:lang w:eastAsia="ko-KR"/>
          </w:rPr>
          <w:delText xml:space="preserve">high-level </w:delText>
        </w:r>
        <w:r w:rsidDel="00654D9E">
          <w:delText>procedures and information flows for the solution.</w:delText>
        </w:r>
      </w:del>
    </w:p>
    <w:p w:rsidR="00D14C34" w:rsidDel="00076733" w:rsidRDefault="00D14C34" w:rsidP="00D14C34">
      <w:pPr>
        <w:pStyle w:val="4"/>
        <w:rPr>
          <w:del w:id="109" w:author="Huawei-ZQH" w:date="2022-03-08T16:26:00Z"/>
          <w:lang w:eastAsia="en-US"/>
        </w:rPr>
      </w:pPr>
      <w:bookmarkStart w:id="110" w:name="_Toc97283003"/>
      <w:bookmarkStart w:id="111" w:name="_Toc21087545"/>
      <w:bookmarkStart w:id="112" w:name="_Toc16839386"/>
      <w:del w:id="113" w:author="Huawei-ZQH" w:date="2022-03-08T16:26:00Z">
        <w:r w:rsidDel="00076733">
          <w:delText>6.1.3.1</w:delText>
        </w:r>
        <w:r w:rsidDel="00076733">
          <w:tab/>
          <w:delText>Procedure for support of s</w:delText>
        </w:r>
        <w:r w:rsidDel="00076733">
          <w:rPr>
            <w:lang w:eastAsia="zh-CN"/>
          </w:rPr>
          <w:delText>ervice area group attribute</w:delText>
        </w:r>
        <w:bookmarkEnd w:id="110"/>
      </w:del>
    </w:p>
    <w:p w:rsidR="00D14C34" w:rsidRDefault="00D14C34" w:rsidP="00D14C34">
      <w:pPr>
        <w:rPr>
          <w:rFonts w:eastAsia="宋体"/>
          <w:lang w:eastAsia="zh-CN"/>
        </w:rPr>
      </w:pPr>
      <w:r>
        <w:rPr>
          <w:lang w:eastAsia="ko-KR"/>
        </w:rPr>
        <w:t xml:space="preserve">Figure </w:t>
      </w:r>
      <w:r>
        <w:t>6.1.3</w:t>
      </w:r>
      <w:del w:id="114" w:author="Huawei-ZQH" w:date="2022-03-08T16:26:00Z">
        <w:r w:rsidDel="00076733">
          <w:delText>.1</w:delText>
        </w:r>
      </w:del>
      <w:r>
        <w:t>-1</w:t>
      </w:r>
      <w:r>
        <w:rPr>
          <w:lang w:eastAsia="ko-KR"/>
        </w:rPr>
        <w:t xml:space="preserve"> outlines the procedure for </w:t>
      </w:r>
      <w:r>
        <w:t>support of s</w:t>
      </w:r>
      <w:r>
        <w:rPr>
          <w:lang w:eastAsia="zh-CN"/>
        </w:rPr>
        <w:t>ervice area group attribute.</w:t>
      </w:r>
    </w:p>
    <w:p w:rsidR="00D14C34" w:rsidRDefault="00D14C34" w:rsidP="00D14C34">
      <w:pPr>
        <w:pStyle w:val="TH"/>
        <w:rPr>
          <w:rFonts w:eastAsia="Times New Roman"/>
        </w:rPr>
      </w:pPr>
      <w:r>
        <w:rPr>
          <w:lang w:val="en-US"/>
        </w:rPr>
        <w:object w:dxaOrig="9075" w:dyaOrig="5040">
          <v:shape id="_x0000_i1027" type="#_x0000_t75" style="width:453.5pt;height:252.5pt" o:ole="">
            <v:imagedata r:id="rId17" o:title=""/>
          </v:shape>
          <o:OLEObject Type="Embed" ProgID="Visio.Drawing.11" ShapeID="_x0000_i1027" DrawAspect="Content" ObjectID="_1710790407" r:id="rId18"/>
        </w:object>
      </w:r>
    </w:p>
    <w:p w:rsidR="00D14C34" w:rsidRDefault="00D14C34" w:rsidP="00D14C34">
      <w:pPr>
        <w:pStyle w:val="TF"/>
      </w:pPr>
      <w:r>
        <w:t>Figure 6.1.3</w:t>
      </w:r>
      <w:del w:id="115" w:author="Huawei-ZQH" w:date="2022-03-08T16:28:00Z">
        <w:r w:rsidDel="00A4490A">
          <w:delText>.1</w:delText>
        </w:r>
      </w:del>
      <w:r>
        <w:t>-1: Procedures for support of s</w:t>
      </w:r>
      <w:r>
        <w:rPr>
          <w:lang w:eastAsia="zh-CN"/>
        </w:rPr>
        <w:t>ervice area group attribute</w:t>
      </w:r>
    </w:p>
    <w:p w:rsidR="00D14C34" w:rsidRDefault="00D14C34" w:rsidP="00D14C34">
      <w:pPr>
        <w:pStyle w:val="B1"/>
      </w:pPr>
      <w:r>
        <w:t>1.</w:t>
      </w:r>
      <w:r>
        <w:tab/>
        <w:t xml:space="preserve">The AF provides information (Group ID, Group Data, and Group Membership) of a group to be </w:t>
      </w:r>
      <w:proofErr w:type="gramStart"/>
      <w:r>
        <w:t>created</w:t>
      </w:r>
      <w:proofErr w:type="gramEnd"/>
      <w:r>
        <w:t xml:space="preserve"> or updated in </w:t>
      </w:r>
      <w:proofErr w:type="spellStart"/>
      <w:r>
        <w:t>Nnef_ParameterProvision_Create</w:t>
      </w:r>
      <w:proofErr w:type="spellEnd"/>
      <w:r>
        <w:t xml:space="preserve"> or </w:t>
      </w:r>
      <w:proofErr w:type="spellStart"/>
      <w:r>
        <w:t>Nnef_ParameterProvision_Update</w:t>
      </w:r>
      <w:proofErr w:type="spellEnd"/>
      <w:r>
        <w:t xml:space="preserve"> to create.</w:t>
      </w:r>
    </w:p>
    <w:p w:rsidR="00D14C34" w:rsidRDefault="00D14C34" w:rsidP="00D14C34">
      <w:pPr>
        <w:pStyle w:val="B1"/>
      </w:pPr>
      <w:r>
        <w:tab/>
        <w:t>Group ID identifies the 5G VN Group.</w:t>
      </w:r>
    </w:p>
    <w:p w:rsidR="00D14C34" w:rsidRDefault="00D14C34" w:rsidP="00D14C34">
      <w:pPr>
        <w:pStyle w:val="B1"/>
      </w:pPr>
      <w:r>
        <w:tab/>
        <w:t>Group Data contains the DNN, S-NSSAI and Service Area Information for the group.</w:t>
      </w:r>
    </w:p>
    <w:p w:rsidR="00D14C34" w:rsidRDefault="00D14C34" w:rsidP="00D14C34">
      <w:pPr>
        <w:pStyle w:val="B1"/>
      </w:pPr>
      <w:r>
        <w:tab/>
        <w:t>Group Membership contains a list of UE identities that uniquely identify the group member.</w:t>
      </w:r>
    </w:p>
    <w:p w:rsidR="00D14C34" w:rsidRDefault="00D14C34" w:rsidP="00D14C34">
      <w:pPr>
        <w:pStyle w:val="B1"/>
      </w:pPr>
      <w:r>
        <w:t>2.</w:t>
      </w:r>
      <w:r>
        <w:tab/>
        <w:t xml:space="preserve">The NEF requests to create or update group subscription data (External Group ID, Group Data, and Group Membership) via </w:t>
      </w:r>
      <w:proofErr w:type="spellStart"/>
      <w:r>
        <w:t>Nudm_ParameterProvision_Create</w:t>
      </w:r>
      <w:proofErr w:type="spellEnd"/>
      <w:r>
        <w:t xml:space="preserve"> or </w:t>
      </w:r>
      <w:proofErr w:type="spellStart"/>
      <w:r>
        <w:t>Nudm_ParameterProvision_Update</w:t>
      </w:r>
      <w:proofErr w:type="spellEnd"/>
      <w:r>
        <w:t>.</w:t>
      </w:r>
    </w:p>
    <w:p w:rsidR="00D14C34" w:rsidRDefault="00D14C34" w:rsidP="00D14C34">
      <w:pPr>
        <w:pStyle w:val="B1"/>
      </w:pPr>
      <w:r>
        <w:tab/>
        <w:t>The NEF can transform the Service Area Information expressed in geographical area into Service Area Information expressed in a list of TAI or cell ID.</w:t>
      </w:r>
    </w:p>
    <w:p w:rsidR="00D14C34" w:rsidRDefault="00D14C34" w:rsidP="00D14C34">
      <w:pPr>
        <w:pStyle w:val="B1"/>
      </w:pPr>
      <w:r>
        <w:t>3.</w:t>
      </w:r>
      <w:r>
        <w:tab/>
        <w:t>The UDM may read from UDR, by means of Nudr_DM_Query, corresponding group subscription data in order to validate required data updates and authorize these changes for group for the corresponding AF.</w:t>
      </w:r>
    </w:p>
    <w:p w:rsidR="00D14C34" w:rsidRDefault="00D14C34" w:rsidP="00D14C34">
      <w:pPr>
        <w:pStyle w:val="B1"/>
      </w:pPr>
      <w:r>
        <w:t>4.</w:t>
      </w:r>
      <w:r>
        <w:tab/>
        <w:t xml:space="preserve">The UDM updates the UE subscription data and/or group subscription data, and requests to create or update UE subscription data and/or group subscription data via </w:t>
      </w:r>
      <w:proofErr w:type="spellStart"/>
      <w:r>
        <w:t>Nudr_DM_Create</w:t>
      </w:r>
      <w:proofErr w:type="spellEnd"/>
      <w:r>
        <w:t>/Update.</w:t>
      </w:r>
    </w:p>
    <w:p w:rsidR="00D14C34" w:rsidRDefault="00D14C34" w:rsidP="00D14C34">
      <w:pPr>
        <w:pStyle w:val="B1"/>
      </w:pPr>
      <w:r>
        <w:t>5.</w:t>
      </w:r>
      <w:r>
        <w:tab/>
        <w:t xml:space="preserve">The UDM responds the NEF with </w:t>
      </w:r>
      <w:proofErr w:type="spellStart"/>
      <w:r>
        <w:t>Nudm_ParameterProvision_Create</w:t>
      </w:r>
      <w:proofErr w:type="spellEnd"/>
      <w:r>
        <w:t>/Update Response.</w:t>
      </w:r>
    </w:p>
    <w:p w:rsidR="00D14C34" w:rsidRDefault="00D14C34" w:rsidP="00D14C34">
      <w:pPr>
        <w:pStyle w:val="B1"/>
      </w:pPr>
      <w:r>
        <w:t>6.</w:t>
      </w:r>
      <w:r>
        <w:tab/>
        <w:t xml:space="preserve">The NEF responds the AF with </w:t>
      </w:r>
      <w:proofErr w:type="spellStart"/>
      <w:r>
        <w:t>Nnef_ParameterProvision_Create</w:t>
      </w:r>
      <w:proofErr w:type="spellEnd"/>
      <w:r>
        <w:t>/Update Response.</w:t>
      </w:r>
    </w:p>
    <w:p w:rsidR="00D14C34" w:rsidRDefault="00D14C34" w:rsidP="00D14C34">
      <w:pPr>
        <w:pStyle w:val="B1"/>
      </w:pPr>
      <w:r>
        <w:t>7.</w:t>
      </w:r>
      <w:r>
        <w:tab/>
        <w:t>The UDM provides group subscription data to AMF or SMF</w:t>
      </w:r>
      <w:ins w:id="116" w:author="Huawei-ZQH" w:date="2022-03-08T18:20:00Z">
        <w:r w:rsidR="00D91105">
          <w:t xml:space="preserve"> as </w:t>
        </w:r>
        <w:r w:rsidR="00D91105">
          <w:rPr>
            <w:lang w:val="en-US"/>
          </w:rPr>
          <w:t>"</w:t>
        </w:r>
        <w:r w:rsidR="00D91105" w:rsidRPr="00F31983">
          <w:rPr>
            <w:lang w:val="en-US"/>
          </w:rPr>
          <w:t>Subscription Data, Grou</w:t>
        </w:r>
        <w:r w:rsidR="00D91105" w:rsidRPr="00535320">
          <w:rPr>
            <w:lang w:val="en-US"/>
          </w:rPr>
          <w:t>p Data" data type</w:t>
        </w:r>
      </w:ins>
      <w:r>
        <w:t xml:space="preserve"> via Nudm_SDM_Notification or Nudm_SDM_Get.</w:t>
      </w:r>
    </w:p>
    <w:p w:rsidR="00D14C34" w:rsidRDefault="00D14C34" w:rsidP="00D14C34">
      <w:pPr>
        <w:pStyle w:val="B1"/>
      </w:pPr>
      <w:r>
        <w:tab/>
        <w:t>The UDM can provide the AMF with the group subscription data via Nudm_SDM_Notification when there are UE group member(s) already registered via the AMF or via Nudm_SDM_Get Response when the first UE group member is registering via the AMF.</w:t>
      </w:r>
    </w:p>
    <w:p w:rsidR="00D14C34" w:rsidRDefault="00D14C34" w:rsidP="00D14C34">
      <w:pPr>
        <w:pStyle w:val="B1"/>
      </w:pPr>
      <w:r>
        <w:tab/>
        <w:t xml:space="preserve">The UDM can provide the SMF with the group subscription data via Nudm_SDM_Notification when there are ongoing PDU Session(s) accessing the group established via the SMF or via Nudm_SDM_Get Response when the first PDU Session accessing the group is going to </w:t>
      </w:r>
      <w:proofErr w:type="gramStart"/>
      <w:r>
        <w:t>be established</w:t>
      </w:r>
      <w:proofErr w:type="gramEnd"/>
      <w:r>
        <w:t xml:space="preserve"> via the SMF.</w:t>
      </w:r>
    </w:p>
    <w:p w:rsidR="00D14C34" w:rsidRDefault="00D14C34" w:rsidP="00D14C34">
      <w:pPr>
        <w:pStyle w:val="B1"/>
      </w:pPr>
      <w:r>
        <w:t>8.</w:t>
      </w:r>
      <w:r>
        <w:tab/>
        <w:t>The UDR provides group subscription data to PCF</w:t>
      </w:r>
      <w:ins w:id="117" w:author="Huawei-ZQH" w:date="2022-03-08T18:21:00Z">
        <w:r w:rsidR="00D91105" w:rsidRPr="00D91105">
          <w:t xml:space="preserve"> </w:t>
        </w:r>
        <w:r w:rsidR="00D91105">
          <w:t xml:space="preserve">as </w:t>
        </w:r>
        <w:r w:rsidR="00D91105">
          <w:rPr>
            <w:lang w:val="en-US"/>
          </w:rPr>
          <w:t>"</w:t>
        </w:r>
        <w:r w:rsidR="00D91105" w:rsidRPr="00F31983">
          <w:rPr>
            <w:lang w:val="en-US"/>
          </w:rPr>
          <w:t>Subscription Data, Grou</w:t>
        </w:r>
        <w:r w:rsidR="00D91105" w:rsidRPr="00535320">
          <w:rPr>
            <w:lang w:val="en-US"/>
          </w:rPr>
          <w:t>p Data" data type</w:t>
        </w:r>
      </w:ins>
      <w:r>
        <w:t xml:space="preserve"> via Nudr_DM_Query or Nudr_DM_Notify. The PCF updates URSP rules to the registered UE group member, if needed.</w:t>
      </w:r>
    </w:p>
    <w:p w:rsidR="00D14C34" w:rsidRDefault="00D14C34" w:rsidP="00D14C34">
      <w:pPr>
        <w:pStyle w:val="B1"/>
      </w:pPr>
      <w:r>
        <w:lastRenderedPageBreak/>
        <w:t>9.</w:t>
      </w:r>
      <w:r>
        <w:tab/>
        <w:t>The AMF transforms the service area information received in group subscription data to service area per UE group member (Group Service Area, i.e. DNN, S-NSSAI, a list of TAIs) using the registration area of the registered UE group member, and configure UE with the Group Service Area via Registration or UE Configuration Update procedure.</w:t>
      </w:r>
    </w:p>
    <w:p w:rsidR="00D14C34" w:rsidRDefault="00D14C34" w:rsidP="00D14C34">
      <w:pPr>
        <w:pStyle w:val="B1"/>
      </w:pPr>
      <w:r>
        <w:t>10.</w:t>
      </w:r>
      <w:r>
        <w:tab/>
        <w:t>The UE behaves similar with mechanism defined for LADN as defined in clause 5.6.5 of TS 23.501 [2]. When the UE is in a Group Service Area, the UE can send NAS SM request to the network.</w:t>
      </w:r>
    </w:p>
    <w:p w:rsidR="00D14C34" w:rsidRDefault="00D14C34" w:rsidP="00D14C34">
      <w:pPr>
        <w:pStyle w:val="B2"/>
      </w:pPr>
      <w:r>
        <w:t>a)</w:t>
      </w:r>
      <w:r>
        <w:tab/>
        <w:t>When the UE is out of a Group Service Area, the UE:</w:t>
      </w:r>
    </w:p>
    <w:p w:rsidR="00D14C34" w:rsidRDefault="00D14C34" w:rsidP="00D14C34">
      <w:pPr>
        <w:pStyle w:val="B3"/>
      </w:pPr>
      <w:r>
        <w:t>-</w:t>
      </w:r>
      <w:r>
        <w:tab/>
        <w:t>shall not request to activate UP connection of a PDU Session for the corresponding DNN, S-NSSAI;</w:t>
      </w:r>
    </w:p>
    <w:p w:rsidR="00D14C34" w:rsidRDefault="00D14C34" w:rsidP="00D14C34">
      <w:pPr>
        <w:pStyle w:val="B3"/>
      </w:pPr>
      <w:r>
        <w:t>-</w:t>
      </w:r>
      <w:r>
        <w:tab/>
        <w:t>shall not establish/modify a PDU Session for the corresponding DNN, S-NSSAI (except for PS Data Off status change reporting for an established PDU Session);</w:t>
      </w:r>
    </w:p>
    <w:p w:rsidR="00D14C34" w:rsidRDefault="00D14C34" w:rsidP="00D14C34">
      <w:pPr>
        <w:pStyle w:val="B3"/>
      </w:pPr>
      <w:r>
        <w:t>-</w:t>
      </w:r>
      <w:r>
        <w:tab/>
        <w:t>need not release any existing PDU Session for the corresponding DNN, S-NSSAI unless UE receives explicit SM PDU Session Release Request message from the network.</w:t>
      </w:r>
    </w:p>
    <w:p w:rsidR="00D14C34" w:rsidRDefault="00D14C34" w:rsidP="00D14C34">
      <w:pPr>
        <w:pStyle w:val="B2"/>
      </w:pPr>
      <w:r>
        <w:t>b)</w:t>
      </w:r>
      <w:r>
        <w:tab/>
        <w:t>When the UE is in a Group Service Area, the UE:</w:t>
      </w:r>
    </w:p>
    <w:p w:rsidR="00D14C34" w:rsidRDefault="00D14C34" w:rsidP="00D14C34">
      <w:pPr>
        <w:pStyle w:val="B3"/>
      </w:pPr>
      <w:r>
        <w:t>-</w:t>
      </w:r>
      <w:r>
        <w:tab/>
        <w:t>may request a PDU Session Establishment/Modification for the corresponding DNN, S-NSSAI;</w:t>
      </w:r>
    </w:p>
    <w:p w:rsidR="00D14C34" w:rsidRDefault="00D14C34" w:rsidP="00D14C34">
      <w:pPr>
        <w:pStyle w:val="B3"/>
      </w:pPr>
      <w:r>
        <w:t>-</w:t>
      </w:r>
      <w:r>
        <w:tab/>
        <w:t>may request to activate UP connection of the existing PDU Session for the corresponding DNN, S-NSSAI.</w:t>
      </w:r>
    </w:p>
    <w:p w:rsidR="00D14C34" w:rsidRDefault="00D14C34" w:rsidP="00D14C34">
      <w:pPr>
        <w:pStyle w:val="B1"/>
      </w:pPr>
      <w:r>
        <w:t>11.</w:t>
      </w:r>
      <w:r>
        <w:tab/>
        <w:t>When receiving NAS SM request with the DNN, S-NSSAI associated with the group, the AMF determines UE presence in Group Service Area and forwards it to the SMF.</w:t>
      </w:r>
    </w:p>
    <w:p w:rsidR="00D14C34" w:rsidRDefault="00D14C34" w:rsidP="00D14C34">
      <w:pPr>
        <w:pStyle w:val="B1"/>
      </w:pPr>
      <w:r>
        <w:t>12.</w:t>
      </w:r>
      <w:r>
        <w:tab/>
        <w:t>When receiving NAS SM request with the DNN, S-NSSAI associated with the group, the SMF determines UE presence in Group Service Area based on the indication received from the AMF. The SMF shall also subscribe to "UE mobility event notification" for reporting UE presence in Area of Interest by providing DNN, S-NSSAI associated with the group to the AMF as described in clauses 5.6.11 and 5.3.4.4 of TS 23.501 [2]. The UE behaves similar with mechanism defined for LADN as defined in clause 5.6.5 of TS 23.501 [2].</w:t>
      </w:r>
    </w:p>
    <w:p w:rsidR="00D14C34" w:rsidRDefault="00D14C34" w:rsidP="00D14C34">
      <w:pPr>
        <w:pStyle w:val="B2"/>
      </w:pPr>
      <w:r>
        <w:t>a)</w:t>
      </w:r>
      <w:r>
        <w:tab/>
        <w:t>When SMF is informed that the UE presence in a Group Service Area is OUT, the SMF shall:</w:t>
      </w:r>
    </w:p>
    <w:p w:rsidR="00D14C34" w:rsidRDefault="00D14C34" w:rsidP="00D14C34">
      <w:pPr>
        <w:pStyle w:val="B3"/>
      </w:pPr>
      <w:r>
        <w:t>-</w:t>
      </w:r>
      <w:r>
        <w:tab/>
        <w:t>release the PDU Session immediately; or</w:t>
      </w:r>
    </w:p>
    <w:p w:rsidR="00D14C34" w:rsidRDefault="00D14C34" w:rsidP="00D14C34">
      <w:pPr>
        <w:pStyle w:val="B3"/>
      </w:pPr>
      <w:r>
        <w:t>-</w:t>
      </w:r>
      <w:r>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rsidR="00D14C34" w:rsidRDefault="00D14C34" w:rsidP="00D14C34">
      <w:pPr>
        <w:pStyle w:val="B2"/>
      </w:pPr>
      <w:r>
        <w:t>b)</w:t>
      </w:r>
      <w:r>
        <w:tab/>
        <w:t>When SMF is informed that the UE presence a Group Service Area is IN, the SMF shall:</w:t>
      </w:r>
    </w:p>
    <w:p w:rsidR="00D14C34" w:rsidRDefault="00D14C34" w:rsidP="00D14C34">
      <w:pPr>
        <w:pStyle w:val="B3"/>
      </w:pPr>
      <w:r>
        <w:t>-</w:t>
      </w:r>
      <w:r>
        <w:tab/>
        <w:t>ensure that Data Notification is enabled.</w:t>
      </w:r>
    </w:p>
    <w:p w:rsidR="00D14C34" w:rsidRDefault="00D14C34" w:rsidP="00D14C34">
      <w:pPr>
        <w:pStyle w:val="B3"/>
      </w:pPr>
      <w:r>
        <w:t>-</w:t>
      </w:r>
      <w:r>
        <w:tab/>
        <w:t>trigger the Network triggered Service Request procedure for a PDU Session accessing the group to active the UP connection when the SMF receives downlink data or Data Notification from UPF.</w:t>
      </w:r>
    </w:p>
    <w:p w:rsidR="00D14C34" w:rsidRDefault="00D14C34" w:rsidP="00D14C34">
      <w:pPr>
        <w:pStyle w:val="B2"/>
      </w:pPr>
      <w:r>
        <w:t>c)</w:t>
      </w:r>
      <w:r>
        <w:tab/>
        <w:t>When the SMF is informed that the UE presence in a Group Service Area is UNKNOWN, the SMF may:</w:t>
      </w:r>
    </w:p>
    <w:p w:rsidR="00D14C34" w:rsidRDefault="00D14C34" w:rsidP="00D14C34">
      <w:pPr>
        <w:pStyle w:val="B3"/>
      </w:pPr>
      <w:r>
        <w:t>-</w:t>
      </w:r>
      <w:r>
        <w:tab/>
        <w:t>ensure that Data Notification is enabled.</w:t>
      </w:r>
    </w:p>
    <w:p w:rsidR="00D14C34" w:rsidRDefault="00D14C34" w:rsidP="00D14C34">
      <w:pPr>
        <w:pStyle w:val="B3"/>
      </w:pPr>
      <w:r>
        <w:t>-</w:t>
      </w:r>
      <w:r>
        <w:tab/>
        <w:t>trigger the Network triggered Service Request procedure for a PDU Session accessing the group to active the UP connection when the SMF receives downlink data or Data Notification from UPF.</w:t>
      </w:r>
    </w:p>
    <w:p w:rsidR="00D14C34" w:rsidRDefault="00D14C34" w:rsidP="00D14C34">
      <w:pPr>
        <w:pStyle w:val="B1"/>
      </w:pPr>
      <w:r>
        <w:t>13.</w:t>
      </w:r>
      <w:r>
        <w:tab/>
        <w:t>Finish rest of the Session Management procedures as defined in clause 4.3 of TS 23.502 [3].</w:t>
      </w:r>
    </w:p>
    <w:p w:rsidR="00D14C34" w:rsidDel="00A4490A" w:rsidRDefault="00D14C34" w:rsidP="00D14C34">
      <w:pPr>
        <w:pStyle w:val="4"/>
        <w:rPr>
          <w:moveFrom w:id="118" w:author="Huawei-ZQH" w:date="2022-03-08T16:29:00Z"/>
          <w:lang w:eastAsia="en-US"/>
        </w:rPr>
      </w:pPr>
      <w:bookmarkStart w:id="119" w:name="_Toc97283004"/>
      <w:moveFromRangeStart w:id="120" w:author="Huawei-ZQH" w:date="2022-03-08T16:29:00Z" w:name="move97649365"/>
      <w:moveFrom w:id="121" w:author="Huawei-ZQH" w:date="2022-03-08T16:29:00Z">
        <w:r w:rsidDel="00A4490A">
          <w:t>6.1.3.2</w:t>
        </w:r>
        <w:r w:rsidDel="00A4490A">
          <w:tab/>
          <w:t>Procedures for support of group status event reporting</w:t>
        </w:r>
        <w:bookmarkEnd w:id="119"/>
      </w:moveFrom>
    </w:p>
    <w:p w:rsidR="00D14C34" w:rsidDel="00A4490A" w:rsidRDefault="00D14C34" w:rsidP="00D14C34">
      <w:pPr>
        <w:rPr>
          <w:moveFrom w:id="122" w:author="Huawei-ZQH" w:date="2022-03-08T16:29:00Z"/>
          <w:rFonts w:eastAsia="宋体"/>
          <w:lang w:eastAsia="zh-CN"/>
        </w:rPr>
      </w:pPr>
      <w:moveFrom w:id="123" w:author="Huawei-ZQH" w:date="2022-03-08T16:29:00Z">
        <w:r w:rsidDel="00A4490A">
          <w:rPr>
            <w:lang w:eastAsia="ko-KR"/>
          </w:rPr>
          <w:t xml:space="preserve">Figure </w:t>
        </w:r>
        <w:r w:rsidDel="00A4490A">
          <w:t>6.1.3.2-1</w:t>
        </w:r>
        <w:r w:rsidDel="00A4490A">
          <w:rPr>
            <w:lang w:eastAsia="ko-KR"/>
          </w:rPr>
          <w:t xml:space="preserve"> outlines the procedure for </w:t>
        </w:r>
        <w:r w:rsidDel="00A4490A">
          <w:t>support of group status event reporting</w:t>
        </w:r>
        <w:r w:rsidDel="00A4490A">
          <w:rPr>
            <w:lang w:eastAsia="zh-CN"/>
          </w:rPr>
          <w:t>.</w:t>
        </w:r>
      </w:moveFrom>
    </w:p>
    <w:p w:rsidR="00D14C34" w:rsidDel="00A4490A" w:rsidRDefault="00D14C34" w:rsidP="00D14C34">
      <w:pPr>
        <w:pStyle w:val="TH"/>
        <w:rPr>
          <w:moveFrom w:id="124" w:author="Huawei-ZQH" w:date="2022-03-08T16:29:00Z"/>
          <w:rFonts w:eastAsia="Times New Roman"/>
        </w:rPr>
      </w:pPr>
      <w:moveFrom w:id="125" w:author="Huawei-ZQH" w:date="2022-03-08T16:29:00Z">
        <w:r w:rsidDel="00A4490A">
          <w:rPr>
            <w:lang w:val="en-US"/>
          </w:rPr>
          <w:object w:dxaOrig="7050" w:dyaOrig="4905">
            <v:shape id="_x0000_i1028" type="#_x0000_t75" style="width:352.5pt;height:245.5pt" o:ole="">
              <v:imagedata r:id="rId19" o:title=""/>
            </v:shape>
            <o:OLEObject Type="Embed" ProgID="Visio.Drawing.11" ShapeID="_x0000_i1028" DrawAspect="Content" ObjectID="_1710790408" r:id="rId20"/>
          </w:object>
        </w:r>
      </w:moveFrom>
    </w:p>
    <w:p w:rsidR="00D14C34" w:rsidDel="00A4490A" w:rsidRDefault="00D14C34" w:rsidP="00D14C34">
      <w:pPr>
        <w:pStyle w:val="TF"/>
        <w:rPr>
          <w:moveFrom w:id="126" w:author="Huawei-ZQH" w:date="2022-03-08T16:29:00Z"/>
        </w:rPr>
      </w:pPr>
      <w:moveFrom w:id="127" w:author="Huawei-ZQH" w:date="2022-03-08T16:29:00Z">
        <w:r w:rsidDel="00A4490A">
          <w:t>Figure 6.1.3.2-1: Procedures for support of group status event reporting</w:t>
        </w:r>
      </w:moveFrom>
    </w:p>
    <w:p w:rsidR="00D14C34" w:rsidDel="00A4490A" w:rsidRDefault="00D14C34" w:rsidP="00D14C34">
      <w:pPr>
        <w:pStyle w:val="B1"/>
        <w:rPr>
          <w:moveFrom w:id="128" w:author="Huawei-ZQH" w:date="2022-03-08T16:29:00Z"/>
          <w:lang w:val="en-US"/>
        </w:rPr>
      </w:pPr>
      <w:moveFrom w:id="129" w:author="Huawei-ZQH" w:date="2022-03-08T16:29:00Z">
        <w:r w:rsidDel="00A4490A">
          <w:rPr>
            <w:lang w:val="en-US"/>
          </w:rPr>
          <w:t>1.</w:t>
        </w:r>
        <w:r w:rsidDel="00A4490A">
          <w:rPr>
            <w:lang w:val="en-US"/>
          </w:rPr>
          <w:tab/>
          <w:t>The AF subscribes to "group status event" by sending Nnef_EventExposure_Subscribe Request (Group ID, Event ID: group status event, Event Filter: Status Information).</w:t>
        </w:r>
      </w:moveFrom>
    </w:p>
    <w:p w:rsidR="00D14C34" w:rsidDel="00A4490A" w:rsidRDefault="00D14C34" w:rsidP="00D14C34">
      <w:pPr>
        <w:pStyle w:val="B1"/>
        <w:rPr>
          <w:moveFrom w:id="130" w:author="Huawei-ZQH" w:date="2022-03-08T16:29:00Z"/>
          <w:lang w:val="en-US"/>
        </w:rPr>
      </w:pPr>
      <w:moveFrom w:id="131" w:author="Huawei-ZQH" w:date="2022-03-08T16:29:00Z">
        <w:r w:rsidDel="00A4490A">
          <w:rPr>
            <w:lang w:val="en-US"/>
          </w:rPr>
          <w:tab/>
          <w:t>Group ID identifies the target Group.</w:t>
        </w:r>
      </w:moveFrom>
    </w:p>
    <w:p w:rsidR="00D14C34" w:rsidDel="00A4490A" w:rsidRDefault="00D14C34" w:rsidP="00D14C34">
      <w:pPr>
        <w:pStyle w:val="B1"/>
        <w:rPr>
          <w:moveFrom w:id="132" w:author="Huawei-ZQH" w:date="2022-03-08T16:29:00Z"/>
          <w:lang w:val="en-US"/>
        </w:rPr>
      </w:pPr>
      <w:moveFrom w:id="133" w:author="Huawei-ZQH" w:date="2022-03-08T16:29:00Z">
        <w:r w:rsidDel="00A4490A">
          <w:rPr>
            <w:lang w:val="en-US"/>
          </w:rPr>
          <w:tab/>
          <w:t>Event ID indicates the "group status event" the AF wants to subscribe to.</w:t>
        </w:r>
      </w:moveFrom>
    </w:p>
    <w:p w:rsidR="00D14C34" w:rsidDel="00A4490A" w:rsidRDefault="00D14C34" w:rsidP="00D14C34">
      <w:pPr>
        <w:pStyle w:val="B1"/>
        <w:rPr>
          <w:moveFrom w:id="134" w:author="Huawei-ZQH" w:date="2022-03-08T16:29:00Z"/>
          <w:lang w:val="en-US"/>
        </w:rPr>
      </w:pPr>
      <w:moveFrom w:id="135" w:author="Huawei-ZQH" w:date="2022-03-08T16:29:00Z">
        <w:r w:rsidDel="00A4490A">
          <w:rPr>
            <w:lang w:val="en-US"/>
          </w:rPr>
          <w:tab/>
          <w:t>Event Filter indicates the exact status information (e.g. PDU Session status, Registration state, UE Presence in Group Service Area) the AF is interested in.</w:t>
        </w:r>
      </w:moveFrom>
    </w:p>
    <w:p w:rsidR="00D14C34" w:rsidDel="00A4490A" w:rsidRDefault="00D14C34" w:rsidP="00D14C34">
      <w:pPr>
        <w:pStyle w:val="B1"/>
        <w:rPr>
          <w:moveFrom w:id="136" w:author="Huawei-ZQH" w:date="2022-03-08T16:29:00Z"/>
          <w:lang w:val="en-US"/>
        </w:rPr>
      </w:pPr>
      <w:moveFrom w:id="137" w:author="Huawei-ZQH" w:date="2022-03-08T16:29:00Z">
        <w:r w:rsidDel="00A4490A">
          <w:rPr>
            <w:lang w:val="en-US"/>
          </w:rPr>
          <w:t>2.</w:t>
        </w:r>
        <w:r w:rsidDel="00A4490A">
          <w:rPr>
            <w:lang w:val="en-US"/>
          </w:rPr>
          <w:tab/>
          <w:t>The NEF reads from UDR, by means of Nudr_DM_Query, corresponding group subscription data in order to transform the subscription for "group status event" to subscription to monitoring events (e.g. "PDU Session Status", "Registration state changes", "Area Of Interest") for each UE group member within the group according to group subscription data received from UDR.</w:t>
        </w:r>
      </w:moveFrom>
    </w:p>
    <w:p w:rsidR="00D14C34" w:rsidDel="00A4490A" w:rsidRDefault="00D14C34" w:rsidP="00D14C34">
      <w:pPr>
        <w:pStyle w:val="B1"/>
        <w:rPr>
          <w:moveFrom w:id="138" w:author="Huawei-ZQH" w:date="2022-03-08T16:29:00Z"/>
          <w:lang w:val="en-US"/>
        </w:rPr>
      </w:pPr>
      <w:moveFrom w:id="139" w:author="Huawei-ZQH" w:date="2022-03-08T16:29:00Z">
        <w:r w:rsidDel="00A4490A">
          <w:rPr>
            <w:lang w:val="en-US"/>
          </w:rPr>
          <w:t>3.</w:t>
        </w:r>
        <w:r w:rsidDel="00A4490A">
          <w:rPr>
            <w:lang w:val="en-US"/>
          </w:rPr>
          <w:tab/>
          <w:t>[Conditional] If the NEF determines to subscribe to "Registration state changes" monitoring event for each UE group member in the group, the NEF sends to AMF the Namf_EventExposure_Subscribe Request with "Area Of Interest" Event ID, UE ID, Group Data (DNN, S-NSSAI or Group Service Area).</w:t>
        </w:r>
      </w:moveFrom>
    </w:p>
    <w:p w:rsidR="00D14C34" w:rsidDel="00A4490A" w:rsidRDefault="00D14C34" w:rsidP="00D14C34">
      <w:pPr>
        <w:pStyle w:val="B1"/>
        <w:rPr>
          <w:moveFrom w:id="140" w:author="Huawei-ZQH" w:date="2022-03-08T16:29:00Z"/>
          <w:lang w:val="en-US"/>
        </w:rPr>
      </w:pPr>
      <w:moveFrom w:id="141" w:author="Huawei-ZQH" w:date="2022-03-08T16:29:00Z">
        <w:r w:rsidDel="00A4490A">
          <w:rPr>
            <w:lang w:val="en-US"/>
          </w:rPr>
          <w:t>4.</w:t>
        </w:r>
        <w:r w:rsidDel="00A4490A">
          <w:rPr>
            <w:lang w:val="en-US"/>
          </w:rPr>
          <w:tab/>
          <w:t>[Conditional] The AMF responds the NEF with Namf_EventExposure_Subscribe Response.</w:t>
        </w:r>
      </w:moveFrom>
    </w:p>
    <w:p w:rsidR="00D14C34" w:rsidDel="00A4490A" w:rsidRDefault="00D14C34" w:rsidP="00D14C34">
      <w:pPr>
        <w:pStyle w:val="B1"/>
        <w:rPr>
          <w:moveFrom w:id="142" w:author="Huawei-ZQH" w:date="2022-03-08T16:29:00Z"/>
          <w:lang w:val="en-US"/>
        </w:rPr>
      </w:pPr>
      <w:moveFrom w:id="143" w:author="Huawei-ZQH" w:date="2022-03-08T16:29:00Z">
        <w:r w:rsidDel="00A4490A">
          <w:rPr>
            <w:lang w:val="en-US"/>
          </w:rPr>
          <w:t>5.</w:t>
        </w:r>
        <w:r w:rsidDel="00A4490A">
          <w:rPr>
            <w:lang w:val="en-US"/>
          </w:rPr>
          <w:tab/>
          <w:t>[Conditional] If the NEF determines to subscribe to "PDU Session status" and/or "Registration state" monitoring event for each UE group member in the group, the NEF sends to UDM the Numf_EventExposure_Subscribe Request with "PDU Session status" and/or "Registration state" Event ID, UE ID, DNN, S-NSSAI).</w:t>
        </w:r>
      </w:moveFrom>
    </w:p>
    <w:p w:rsidR="00D14C34" w:rsidDel="00A4490A" w:rsidRDefault="00D14C34" w:rsidP="00D14C34">
      <w:pPr>
        <w:pStyle w:val="B1"/>
        <w:rPr>
          <w:moveFrom w:id="144" w:author="Huawei-ZQH" w:date="2022-03-08T16:29:00Z"/>
          <w:lang w:val="en-US"/>
        </w:rPr>
      </w:pPr>
      <w:moveFrom w:id="145" w:author="Huawei-ZQH" w:date="2022-03-08T16:29:00Z">
        <w:r w:rsidDel="00A4490A">
          <w:rPr>
            <w:lang w:val="en-US"/>
          </w:rPr>
          <w:t>6.</w:t>
        </w:r>
        <w:r w:rsidDel="00A4490A">
          <w:rPr>
            <w:lang w:val="en-US"/>
          </w:rPr>
          <w:tab/>
          <w:t>[Conditional] If the UDM receives the subscription to "Registration state changes" monitoring event, the UDM sends to AMF the Namf_EventExposure_Subscribe Request with "Registration state changes" Event ID, UE ID.</w:t>
        </w:r>
      </w:moveFrom>
    </w:p>
    <w:p w:rsidR="00D14C34" w:rsidDel="00A4490A" w:rsidRDefault="00D14C34" w:rsidP="00D14C34">
      <w:pPr>
        <w:pStyle w:val="B1"/>
        <w:rPr>
          <w:moveFrom w:id="146" w:author="Huawei-ZQH" w:date="2022-03-08T16:29:00Z"/>
          <w:lang w:val="en-US"/>
        </w:rPr>
      </w:pPr>
      <w:moveFrom w:id="147" w:author="Huawei-ZQH" w:date="2022-03-08T16:29:00Z">
        <w:r w:rsidDel="00A4490A">
          <w:rPr>
            <w:lang w:val="en-US"/>
          </w:rPr>
          <w:t>7.</w:t>
        </w:r>
        <w:r w:rsidDel="00A4490A">
          <w:rPr>
            <w:lang w:val="en-US"/>
          </w:rPr>
          <w:tab/>
          <w:t>[Conditional] The AMF responds the UDM with Namf_EventExposure_Subscribe Response.</w:t>
        </w:r>
      </w:moveFrom>
    </w:p>
    <w:p w:rsidR="00D14C34" w:rsidDel="00A4490A" w:rsidRDefault="00D14C34" w:rsidP="00D14C34">
      <w:pPr>
        <w:pStyle w:val="B1"/>
        <w:rPr>
          <w:moveFrom w:id="148" w:author="Huawei-ZQH" w:date="2022-03-08T16:29:00Z"/>
          <w:lang w:val="en-US"/>
        </w:rPr>
      </w:pPr>
      <w:moveFrom w:id="149" w:author="Huawei-ZQH" w:date="2022-03-08T16:29:00Z">
        <w:r w:rsidDel="00A4490A">
          <w:rPr>
            <w:lang w:val="en-US"/>
          </w:rPr>
          <w:t>8.</w:t>
        </w:r>
        <w:r w:rsidDel="00A4490A">
          <w:rPr>
            <w:lang w:val="en-US"/>
          </w:rPr>
          <w:tab/>
          <w:t>[Conditional] If the UDM receives the subscription to "PDU Session Status" monitoring event, the UDM sends to SMF the Nsmf_EventExposure_Subscribe Request with "PDU Session Status" Event ID, UE ID, DNN, S-NSSAI.</w:t>
        </w:r>
      </w:moveFrom>
    </w:p>
    <w:p w:rsidR="00D14C34" w:rsidDel="00A4490A" w:rsidRDefault="00D14C34" w:rsidP="00D14C34">
      <w:pPr>
        <w:pStyle w:val="B1"/>
        <w:rPr>
          <w:moveFrom w:id="150" w:author="Huawei-ZQH" w:date="2022-03-08T16:29:00Z"/>
          <w:lang w:val="en-US"/>
        </w:rPr>
      </w:pPr>
      <w:moveFrom w:id="151" w:author="Huawei-ZQH" w:date="2022-03-08T16:29:00Z">
        <w:r w:rsidDel="00A4490A">
          <w:rPr>
            <w:lang w:val="en-US"/>
          </w:rPr>
          <w:t>9.</w:t>
        </w:r>
        <w:r w:rsidDel="00A4490A">
          <w:rPr>
            <w:lang w:val="en-US"/>
          </w:rPr>
          <w:tab/>
          <w:t>[Conditional] The SMF responds the UDM with Nsmf_EventExposure_Subscribe Response.</w:t>
        </w:r>
      </w:moveFrom>
    </w:p>
    <w:p w:rsidR="00D14C34" w:rsidDel="00A4490A" w:rsidRDefault="00D14C34" w:rsidP="00D14C34">
      <w:pPr>
        <w:pStyle w:val="B1"/>
        <w:rPr>
          <w:moveFrom w:id="152" w:author="Huawei-ZQH" w:date="2022-03-08T16:29:00Z"/>
          <w:lang w:val="en-US"/>
        </w:rPr>
      </w:pPr>
      <w:moveFrom w:id="153" w:author="Huawei-ZQH" w:date="2022-03-08T16:29:00Z">
        <w:r w:rsidDel="00A4490A">
          <w:rPr>
            <w:lang w:val="en-US"/>
          </w:rPr>
          <w:t>10.</w:t>
        </w:r>
        <w:r w:rsidDel="00A4490A">
          <w:rPr>
            <w:lang w:val="en-US"/>
          </w:rPr>
          <w:tab/>
          <w:t>[Conditional] The UDM responds the NEF with Nudm_EventExposure_Subscribe Response.</w:t>
        </w:r>
      </w:moveFrom>
    </w:p>
    <w:p w:rsidR="00D14C34" w:rsidDel="00A4490A" w:rsidRDefault="00D14C34" w:rsidP="00D14C34">
      <w:pPr>
        <w:pStyle w:val="B1"/>
        <w:rPr>
          <w:moveFrom w:id="154" w:author="Huawei-ZQH" w:date="2022-03-08T16:29:00Z"/>
          <w:lang w:val="en-US"/>
        </w:rPr>
      </w:pPr>
      <w:moveFrom w:id="155" w:author="Huawei-ZQH" w:date="2022-03-08T16:29:00Z">
        <w:r w:rsidDel="00A4490A">
          <w:rPr>
            <w:lang w:val="en-US"/>
          </w:rPr>
          <w:t>11.</w:t>
        </w:r>
        <w:r w:rsidDel="00A4490A">
          <w:rPr>
            <w:lang w:val="en-US"/>
          </w:rPr>
          <w:tab/>
          <w:t>The NEF responds the AF with Nnef_EventExposure_Subscribe Response.</w:t>
        </w:r>
      </w:moveFrom>
    </w:p>
    <w:p w:rsidR="00D14C34" w:rsidDel="00A4490A" w:rsidRDefault="00D14C34" w:rsidP="00D14C34">
      <w:pPr>
        <w:pStyle w:val="B1"/>
        <w:rPr>
          <w:moveFrom w:id="156" w:author="Huawei-ZQH" w:date="2022-03-08T16:29:00Z"/>
          <w:lang w:val="en-US"/>
        </w:rPr>
      </w:pPr>
      <w:moveFrom w:id="157" w:author="Huawei-ZQH" w:date="2022-03-08T16:29:00Z">
        <w:r w:rsidDel="00A4490A">
          <w:rPr>
            <w:lang w:val="en-US"/>
          </w:rPr>
          <w:t>12.</w:t>
        </w:r>
        <w:r w:rsidDel="00A4490A">
          <w:rPr>
            <w:lang w:val="en-US"/>
          </w:rPr>
          <w:tab/>
          <w:t>[Conditional] When AMF detects the subscribed event occurs, it sends the event reporting to NEF via Namf_EventExposure_Notify or via UDM.</w:t>
        </w:r>
      </w:moveFrom>
    </w:p>
    <w:p w:rsidR="00D14C34" w:rsidDel="00A4490A" w:rsidRDefault="00D14C34" w:rsidP="00D14C34">
      <w:pPr>
        <w:pStyle w:val="B1"/>
        <w:rPr>
          <w:moveFrom w:id="158" w:author="Huawei-ZQH" w:date="2022-03-08T16:29:00Z"/>
          <w:lang w:val="en-US"/>
        </w:rPr>
      </w:pPr>
      <w:moveFrom w:id="159" w:author="Huawei-ZQH" w:date="2022-03-08T16:29:00Z">
        <w:r w:rsidDel="00A4490A">
          <w:rPr>
            <w:lang w:val="en-US"/>
          </w:rPr>
          <w:lastRenderedPageBreak/>
          <w:t>13.</w:t>
        </w:r>
        <w:r w:rsidDel="00A4490A">
          <w:rPr>
            <w:lang w:val="en-US"/>
          </w:rPr>
          <w:tab/>
          <w:t>[Conditional] When SMF detects the subscribed event occurs, it sends the event reporting to NEF via Nsmf_EventExposure_Notify or via UDM.</w:t>
        </w:r>
      </w:moveFrom>
    </w:p>
    <w:p w:rsidR="00D14C34" w:rsidDel="00A4490A" w:rsidRDefault="00D14C34" w:rsidP="00D14C34">
      <w:pPr>
        <w:pStyle w:val="B1"/>
        <w:rPr>
          <w:moveFrom w:id="160" w:author="Huawei-ZQH" w:date="2022-03-08T16:29:00Z"/>
          <w:lang w:val="en-US"/>
        </w:rPr>
      </w:pPr>
      <w:moveFrom w:id="161" w:author="Huawei-ZQH" w:date="2022-03-08T16:29:00Z">
        <w:r w:rsidDel="00A4490A">
          <w:rPr>
            <w:lang w:val="en-US"/>
          </w:rPr>
          <w:t>14.</w:t>
        </w:r>
        <w:r w:rsidDel="00A4490A">
          <w:rPr>
            <w:lang w:val="en-US"/>
          </w:rPr>
          <w:tab/>
          <w:t>[Conditional] The NEF performs the aggregation of the event reports received for each UE group member and sends aggregated report to AF via Nnef_EventExposure_Notify.</w:t>
        </w:r>
      </w:moveFrom>
    </w:p>
    <w:p w:rsidR="00D14C34" w:rsidDel="00A4490A" w:rsidRDefault="00D14C34" w:rsidP="00D14C34">
      <w:pPr>
        <w:pStyle w:val="EditorsNote"/>
        <w:rPr>
          <w:moveFrom w:id="162" w:author="Huawei-ZQH" w:date="2022-03-08T16:29:00Z"/>
        </w:rPr>
      </w:pPr>
      <w:moveFrom w:id="163" w:author="Huawei-ZQH" w:date="2022-03-08T16:29:00Z">
        <w:r w:rsidDel="00A4490A">
          <w:t>Editor's note:</w:t>
        </w:r>
        <w:r w:rsidDel="00A4490A">
          <w:tab/>
          <w:t>When to send aggregated report e.g. at a specific time or periodically is FFS.</w:t>
        </w:r>
      </w:moveFrom>
    </w:p>
    <w:p w:rsidR="00D14C34" w:rsidRDefault="00D14C34" w:rsidP="00D14C34">
      <w:pPr>
        <w:pStyle w:val="3"/>
      </w:pPr>
      <w:bookmarkStart w:id="164" w:name="_Toc97283005"/>
      <w:bookmarkStart w:id="165" w:name="_Toc92890924"/>
      <w:bookmarkStart w:id="166" w:name="_Toc92883033"/>
      <w:moveFromRangeEnd w:id="120"/>
      <w:r>
        <w:t>6.1.4</w:t>
      </w:r>
      <w:r>
        <w:tab/>
        <w:t>Impacts on existing entities and interfaces</w:t>
      </w:r>
      <w:bookmarkEnd w:id="111"/>
      <w:bookmarkEnd w:id="112"/>
      <w:bookmarkEnd w:id="164"/>
      <w:bookmarkEnd w:id="165"/>
      <w:bookmarkEnd w:id="166"/>
    </w:p>
    <w:p w:rsidR="00D14C34" w:rsidDel="00FD4479" w:rsidRDefault="00D14C34" w:rsidP="00D14C34">
      <w:pPr>
        <w:pStyle w:val="EditorsNote"/>
        <w:rPr>
          <w:del w:id="167" w:author="Huawei-ZQH" w:date="2022-03-09T11:40:00Z"/>
        </w:rPr>
      </w:pPr>
      <w:del w:id="168" w:author="Huawei-ZQH" w:date="2022-03-09T11:40:00Z">
        <w:r w:rsidDel="00FD4479">
          <w:delText>Editor's note:</w:delText>
        </w:r>
        <w:r w:rsidDel="00FD4479">
          <w:tab/>
          <w:delText>This clause lists impacts to existing entities and interfaces.</w:delText>
        </w:r>
        <w:bookmarkEnd w:id="15"/>
        <w:bookmarkEnd w:id="16"/>
      </w:del>
    </w:p>
    <w:p w:rsidR="00FD4479" w:rsidRDefault="00FD4479" w:rsidP="00FD4479">
      <w:pPr>
        <w:rPr>
          <w:ins w:id="169" w:author="Huawei-ZQH" w:date="2022-03-09T11:41:00Z"/>
          <w:rFonts w:eastAsia="宋体"/>
          <w:lang w:eastAsia="zh-CN"/>
        </w:rPr>
      </w:pPr>
      <w:ins w:id="170" w:author="Huawei-ZQH" w:date="2022-03-09T11:41:00Z">
        <w:r>
          <w:rPr>
            <w:rFonts w:eastAsia="宋体"/>
            <w:lang w:eastAsia="zh-CN"/>
          </w:rPr>
          <w:t>NEF/UDM</w:t>
        </w:r>
        <w:r w:rsidRPr="00FC24FA">
          <w:rPr>
            <w:rFonts w:eastAsia="宋体"/>
            <w:lang w:eastAsia="zh-CN"/>
          </w:rPr>
          <w:t xml:space="preserve">: </w:t>
        </w:r>
        <w:r>
          <w:rPr>
            <w:rFonts w:eastAsia="宋体"/>
            <w:lang w:eastAsia="zh-CN"/>
          </w:rPr>
          <w:t xml:space="preserve">The </w:t>
        </w:r>
        <w:r>
          <w:t>parameter provisioning service can support service area information as a new input parameter</w:t>
        </w:r>
      </w:ins>
      <w:ins w:id="171" w:author="Huawei-ZQH" w:date="2022-03-09T11:42:00Z">
        <w:r>
          <w:t xml:space="preserve"> for management of a 5G VN group</w:t>
        </w:r>
      </w:ins>
      <w:ins w:id="172" w:author="Huawei-ZQH" w:date="2022-03-09T11:41:00Z">
        <w:r>
          <w:t>.</w:t>
        </w:r>
      </w:ins>
    </w:p>
    <w:p w:rsidR="00FD4479" w:rsidRDefault="00FD4479" w:rsidP="00FD4479">
      <w:pPr>
        <w:rPr>
          <w:ins w:id="173" w:author="Huawei-ZQH" w:date="2022-03-09T11:42:00Z"/>
          <w:rFonts w:eastAsia="宋体"/>
          <w:lang w:eastAsia="zh-CN"/>
        </w:rPr>
      </w:pPr>
      <w:ins w:id="174" w:author="Huawei-ZQH" w:date="2022-03-09T11:42:00Z">
        <w:r>
          <w:rPr>
            <w:rFonts w:eastAsia="宋体"/>
            <w:lang w:eastAsia="zh-CN"/>
          </w:rPr>
          <w:t>UDM/UDR</w:t>
        </w:r>
        <w:r w:rsidRPr="00FC24FA">
          <w:rPr>
            <w:rFonts w:eastAsia="宋体"/>
            <w:lang w:eastAsia="zh-CN"/>
          </w:rPr>
          <w:t xml:space="preserve">: </w:t>
        </w:r>
        <w:r>
          <w:rPr>
            <w:rFonts w:eastAsia="宋体"/>
            <w:lang w:eastAsia="zh-CN"/>
          </w:rPr>
          <w:t>The group subscription data can contain 5G VN group memb</w:t>
        </w:r>
      </w:ins>
      <w:ins w:id="175" w:author="Huawei-ZQH" w:date="2022-03-09T11:43:00Z">
        <w:r>
          <w:rPr>
            <w:rFonts w:eastAsia="宋体"/>
            <w:lang w:eastAsia="zh-CN"/>
          </w:rPr>
          <w:t xml:space="preserve">ership information and 5G VN group data including the </w:t>
        </w:r>
        <w:r>
          <w:t>service area information</w:t>
        </w:r>
      </w:ins>
      <w:ins w:id="176" w:author="Huawei-ZQH" w:date="2022-03-09T11:42:00Z">
        <w:r>
          <w:t>.</w:t>
        </w:r>
      </w:ins>
      <w:ins w:id="177" w:author="Huawei-ZQH" w:date="2022-03-09T11:43:00Z">
        <w:r>
          <w:t xml:space="preserve"> </w:t>
        </w:r>
      </w:ins>
    </w:p>
    <w:p w:rsidR="00FD4479" w:rsidRDefault="00FD4479" w:rsidP="00FD4479">
      <w:pPr>
        <w:rPr>
          <w:ins w:id="178" w:author="Huawei-ZQH" w:date="2022-03-09T11:44:00Z"/>
          <w:rFonts w:eastAsia="宋体"/>
          <w:lang w:eastAsia="zh-CN"/>
        </w:rPr>
      </w:pPr>
      <w:ins w:id="179" w:author="Huawei-ZQH" w:date="2022-03-09T11:44:00Z">
        <w:r>
          <w:rPr>
            <w:rFonts w:eastAsia="宋体"/>
            <w:lang w:eastAsia="zh-CN"/>
          </w:rPr>
          <w:t>AMF</w:t>
        </w:r>
        <w:r w:rsidRPr="00FC24FA">
          <w:rPr>
            <w:rFonts w:eastAsia="宋体"/>
            <w:lang w:eastAsia="zh-CN"/>
          </w:rPr>
          <w:t xml:space="preserve">: </w:t>
        </w:r>
      </w:ins>
      <w:ins w:id="180" w:author="Huawei-ZQH" w:date="2022-03-09T11:45:00Z">
        <w:r w:rsidR="00694655">
          <w:rPr>
            <w:rFonts w:eastAsia="宋体"/>
            <w:lang w:eastAsia="zh-CN"/>
          </w:rPr>
          <w:t xml:space="preserve">The AMF can </w:t>
        </w:r>
        <w:r w:rsidR="00694655">
          <w:rPr>
            <w:lang w:eastAsia="zh-CN"/>
          </w:rPr>
          <w:t xml:space="preserve">transform the service area information received in </w:t>
        </w:r>
      </w:ins>
      <w:ins w:id="181" w:author="Huawei-ZQH" w:date="2022-03-09T11:51:00Z">
        <w:r w:rsidR="00694655">
          <w:rPr>
            <w:lang w:eastAsia="zh-CN"/>
          </w:rPr>
          <w:t xml:space="preserve">the </w:t>
        </w:r>
      </w:ins>
      <w:ins w:id="182" w:author="Huawei-ZQH" w:date="2022-03-09T11:45:00Z">
        <w:r w:rsidR="00694655">
          <w:rPr>
            <w:lang w:eastAsia="zh-CN"/>
          </w:rPr>
          <w:t>group subscription data to service area per UE group member (Group Service Area) using the registration area of the registered UE group member, and configure UE with the Group Service Area</w:t>
        </w:r>
      </w:ins>
      <w:ins w:id="183" w:author="Huawei-ZQH" w:date="2022-03-09T11:46:00Z">
        <w:r w:rsidR="00694655">
          <w:rPr>
            <w:lang w:eastAsia="zh-CN"/>
          </w:rPr>
          <w:t xml:space="preserve"> along with the associated DNN and S-NSSAI</w:t>
        </w:r>
      </w:ins>
      <w:ins w:id="184" w:author="Huawei-ZQH" w:date="2022-03-09T11:44:00Z">
        <w:r>
          <w:rPr>
            <w:lang w:val="en-US"/>
          </w:rPr>
          <w:t>.</w:t>
        </w:r>
      </w:ins>
      <w:ins w:id="185" w:author="Huawei-ZQH" w:date="2022-03-09T11:50:00Z">
        <w:r w:rsidR="00694655">
          <w:rPr>
            <w:lang w:val="en-US"/>
          </w:rPr>
          <w:t xml:space="preserve"> The AMF can </w:t>
        </w:r>
        <w:r w:rsidR="00694655">
          <w:rPr>
            <w:rFonts w:eastAsia="宋体"/>
            <w:lang w:val="en-US" w:eastAsia="zh-CN"/>
          </w:rPr>
          <w:t xml:space="preserve">detect that the UE is "IN" or "OUT" of the </w:t>
        </w:r>
        <w:r w:rsidR="00694655">
          <w:rPr>
            <w:lang w:eastAsia="zh-CN"/>
          </w:rPr>
          <w:t>Group Service Area and inform SMF about this during PDU Session establishment or in UE mobility event notification.</w:t>
        </w:r>
      </w:ins>
    </w:p>
    <w:p w:rsidR="00694655" w:rsidRPr="00694655" w:rsidRDefault="00694655" w:rsidP="00694655">
      <w:pPr>
        <w:rPr>
          <w:ins w:id="186" w:author="Huawei-ZQH" w:date="2022-03-09T11:48:00Z"/>
          <w:rFonts w:eastAsia="宋体"/>
          <w:lang w:eastAsia="zh-CN"/>
        </w:rPr>
      </w:pPr>
      <w:ins w:id="187" w:author="Huawei-ZQH" w:date="2022-03-09T11:48:00Z">
        <w:r>
          <w:rPr>
            <w:rFonts w:eastAsia="宋体"/>
            <w:lang w:eastAsia="zh-CN"/>
          </w:rPr>
          <w:t>UE</w:t>
        </w:r>
        <w:r w:rsidRPr="00FC24FA">
          <w:rPr>
            <w:rFonts w:eastAsia="宋体"/>
            <w:lang w:eastAsia="zh-CN"/>
          </w:rPr>
          <w:t xml:space="preserve">: </w:t>
        </w:r>
      </w:ins>
      <w:ins w:id="188" w:author="Huawei-ZQH" w:date="2022-03-09T11:49:00Z">
        <w:r>
          <w:rPr>
            <w:rFonts w:eastAsia="宋体"/>
            <w:lang w:eastAsia="zh-CN"/>
          </w:rPr>
          <w:t>With</w:t>
        </w:r>
      </w:ins>
      <w:ins w:id="189" w:author="Huawei-ZQH" w:date="2022-03-09T11:48:00Z">
        <w:r>
          <w:rPr>
            <w:lang w:eastAsia="zh-CN"/>
          </w:rPr>
          <w:t xml:space="preserve"> the Group Service Area along with the associated DNN and S-NSSAI</w:t>
        </w:r>
      </w:ins>
      <w:ins w:id="190" w:author="Huawei-ZQH" w:date="2022-03-09T11:49:00Z">
        <w:r>
          <w:t xml:space="preserve">, the UE behaves as </w:t>
        </w:r>
      </w:ins>
      <w:ins w:id="191" w:author="Huawei-ZQH" w:date="2022-03-09T11:50:00Z">
        <w:r>
          <w:t xml:space="preserve">same as </w:t>
        </w:r>
      </w:ins>
      <w:ins w:id="192" w:author="Huawei-ZQH" w:date="2022-03-09T11:49:00Z">
        <w:r>
          <w:rPr>
            <w:lang w:eastAsia="zh-CN"/>
          </w:rPr>
          <w:t>Rel-17</w:t>
        </w:r>
      </w:ins>
      <w:ins w:id="193" w:author="Huawei-ZQH" w:date="2022-03-09T11:50:00Z">
        <w:r>
          <w:rPr>
            <w:lang w:eastAsia="zh-CN"/>
          </w:rPr>
          <w:t xml:space="preserve"> LADN.</w:t>
        </w:r>
      </w:ins>
    </w:p>
    <w:p w:rsidR="00894F1D" w:rsidRPr="00694655" w:rsidDel="00FD4479" w:rsidRDefault="00694655" w:rsidP="00894F1D">
      <w:pPr>
        <w:rPr>
          <w:del w:id="194" w:author="Huawei-ZQH" w:date="2022-03-09T11:41:00Z"/>
          <w:rFonts w:eastAsiaTheme="minorEastAsia"/>
          <w:lang w:eastAsia="zh-CN"/>
        </w:rPr>
      </w:pPr>
      <w:ins w:id="195" w:author="Huawei-ZQH" w:date="2022-03-09T11:50:00Z">
        <w:r>
          <w:rPr>
            <w:rFonts w:eastAsiaTheme="minorEastAsia" w:hint="eastAsia"/>
            <w:lang w:eastAsia="zh-CN"/>
          </w:rPr>
          <w:t>S</w:t>
        </w:r>
        <w:r>
          <w:rPr>
            <w:rFonts w:eastAsiaTheme="minorEastAsia"/>
            <w:lang w:eastAsia="zh-CN"/>
          </w:rPr>
          <w:t xml:space="preserve">MF: </w:t>
        </w:r>
      </w:ins>
      <w:ins w:id="196" w:author="Huawei-ZQH" w:date="2022-03-09T11:52:00Z">
        <w:r>
          <w:rPr>
            <w:rFonts w:eastAsia="宋体"/>
            <w:lang w:val="en-US" w:eastAsia="zh-CN"/>
          </w:rPr>
          <w:t>With the information received from AMF</w:t>
        </w:r>
      </w:ins>
      <w:ins w:id="197" w:author="Huawei-ZQH" w:date="2022-03-09T11:51:00Z">
        <w:r>
          <w:rPr>
            <w:rFonts w:eastAsia="宋体"/>
            <w:lang w:val="en-US" w:eastAsia="zh-CN"/>
          </w:rPr>
          <w:t xml:space="preserve"> that the UE is "IN" or "OUT" of the </w:t>
        </w:r>
        <w:r>
          <w:rPr>
            <w:lang w:eastAsia="zh-CN"/>
          </w:rPr>
          <w:t>Group Service Area</w:t>
        </w:r>
      </w:ins>
      <w:ins w:id="198" w:author="Huawei-ZQH" w:date="2022-03-09T11:52:00Z">
        <w:r>
          <w:rPr>
            <w:lang w:eastAsia="zh-CN"/>
          </w:rPr>
          <w:t>, the SMF</w:t>
        </w:r>
      </w:ins>
      <w:ins w:id="199" w:author="Huawei-ZQH" w:date="2022-03-09T11:51:00Z">
        <w:r>
          <w:rPr>
            <w:lang w:eastAsia="zh-CN"/>
          </w:rPr>
          <w:t xml:space="preserve"> takes actions </w:t>
        </w:r>
        <w:r>
          <w:t xml:space="preserve">as same as </w:t>
        </w:r>
        <w:r>
          <w:rPr>
            <w:lang w:eastAsia="zh-CN"/>
          </w:rPr>
          <w:t>Rel-17 LADN.</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FC24FA" w:rsidRDefault="00FC24FA" w:rsidP="00FC24FA">
      <w:pPr>
        <w:pStyle w:val="2"/>
        <w:rPr>
          <w:ins w:id="200" w:author="Huawei-ZQH" w:date="2022-03-08T16:21:00Z"/>
        </w:rPr>
      </w:pPr>
      <w:proofErr w:type="gramStart"/>
      <w:ins w:id="201" w:author="Huawei-ZQH" w:date="2022-03-08T16:21:00Z">
        <w:r>
          <w:rPr>
            <w:lang w:eastAsia="zh-CN"/>
          </w:rPr>
          <w:t>6.X</w:t>
        </w:r>
        <w:proofErr w:type="gramEnd"/>
        <w:r>
          <w:rPr>
            <w:lang w:eastAsia="ko-KR"/>
          </w:rPr>
          <w:tab/>
        </w:r>
        <w:r>
          <w:t>Solution</w:t>
        </w:r>
        <w:r>
          <w:rPr>
            <w:lang w:eastAsia="zh-CN"/>
          </w:rPr>
          <w:t xml:space="preserve"> #X</w:t>
        </w:r>
        <w:r>
          <w:t xml:space="preserve">: Support for </w:t>
        </w:r>
      </w:ins>
      <w:ins w:id="202" w:author="Huawei-ZQH" w:date="2022-03-08T16:22:00Z">
        <w:r>
          <w:t>group status event reporting</w:t>
        </w:r>
      </w:ins>
    </w:p>
    <w:p w:rsidR="00FC24FA" w:rsidRDefault="00FC24FA" w:rsidP="00FC24FA">
      <w:pPr>
        <w:pStyle w:val="3"/>
        <w:rPr>
          <w:ins w:id="203" w:author="Huawei-ZQH" w:date="2022-03-08T16:23:00Z"/>
          <w:lang w:eastAsia="ko-KR"/>
        </w:rPr>
      </w:pPr>
      <w:proofErr w:type="gramStart"/>
      <w:ins w:id="204" w:author="Huawei-ZQH" w:date="2022-03-08T16:23:00Z">
        <w:r>
          <w:rPr>
            <w:lang w:eastAsia="ko-KR"/>
          </w:rPr>
          <w:t>6.</w:t>
        </w:r>
      </w:ins>
      <w:ins w:id="205" w:author="Huawei-ZQH" w:date="2022-03-08T16:28:00Z">
        <w:r w:rsidR="00076733">
          <w:rPr>
            <w:lang w:eastAsia="ko-KR"/>
          </w:rPr>
          <w:t>X</w:t>
        </w:r>
      </w:ins>
      <w:ins w:id="206" w:author="Huawei-ZQH" w:date="2022-03-08T16:23:00Z">
        <w:r>
          <w:rPr>
            <w:lang w:eastAsia="ko-KR"/>
          </w:rPr>
          <w:t>.1</w:t>
        </w:r>
        <w:proofErr w:type="gramEnd"/>
        <w:r>
          <w:rPr>
            <w:lang w:eastAsia="ko-KR"/>
          </w:rPr>
          <w:tab/>
          <w:t>Introduction</w:t>
        </w:r>
      </w:ins>
    </w:p>
    <w:p w:rsidR="00FC24FA" w:rsidRDefault="00FC24FA" w:rsidP="00FC24FA">
      <w:pPr>
        <w:rPr>
          <w:ins w:id="207" w:author="Huawei-ZQH" w:date="2022-03-08T16:24:00Z"/>
          <w:rFonts w:eastAsia="宋体"/>
          <w:lang w:eastAsia="zh-CN"/>
        </w:rPr>
      </w:pPr>
      <w:ins w:id="208" w:author="Huawei-ZQH" w:date="2022-03-08T16:24:00Z">
        <w:r>
          <w:rPr>
            <w:rFonts w:eastAsia="宋体"/>
            <w:lang w:eastAsia="zh-CN"/>
          </w:rPr>
          <w:t>This solution aims to address the key issue #2</w:t>
        </w:r>
        <w:r w:rsidRPr="00FC24FA">
          <w:rPr>
            <w:rFonts w:eastAsia="宋体"/>
            <w:lang w:eastAsia="zh-CN"/>
          </w:rPr>
          <w:t xml:space="preserve">: </w:t>
        </w:r>
        <w:r>
          <w:rPr>
            <w:rFonts w:eastAsia="宋体"/>
            <w:lang w:eastAsia="zh-CN"/>
          </w:rPr>
          <w:t>e</w:t>
        </w:r>
        <w:r w:rsidRPr="00FC24FA">
          <w:rPr>
            <w:rFonts w:eastAsia="宋体"/>
            <w:lang w:eastAsia="zh-CN"/>
          </w:rPr>
          <w:t>nhance group status event reporting</w:t>
        </w:r>
        <w:r>
          <w:rPr>
            <w:rFonts w:eastAsia="宋体"/>
            <w:lang w:eastAsia="zh-CN"/>
          </w:rPr>
          <w:t xml:space="preserve">, it addresses particularly </w:t>
        </w:r>
      </w:ins>
      <w:ins w:id="209" w:author="Huawei-ZQH" w:date="2022-03-08T16:25:00Z">
        <w:r w:rsidR="00C123AC">
          <w:rPr>
            <w:lang w:eastAsia="zh-CN"/>
          </w:rPr>
          <w:t xml:space="preserve">how to </w:t>
        </w:r>
        <w:r w:rsidR="00C123AC">
          <w:t>enable the 5G VN group status event reporting</w:t>
        </w:r>
      </w:ins>
      <w:ins w:id="210" w:author="Huawei-ZQH" w:date="2022-03-08T16:24:00Z">
        <w:r>
          <w:t>.</w:t>
        </w:r>
      </w:ins>
    </w:p>
    <w:p w:rsidR="00FC24FA" w:rsidRDefault="00FC24FA" w:rsidP="00FC24FA">
      <w:pPr>
        <w:pStyle w:val="3"/>
        <w:rPr>
          <w:ins w:id="211" w:author="Huawei-ZQH" w:date="2022-03-08T16:23:00Z"/>
          <w:rFonts w:eastAsia="宋体"/>
          <w:lang w:eastAsia="ko-KR"/>
        </w:rPr>
      </w:pPr>
      <w:proofErr w:type="gramStart"/>
      <w:ins w:id="212" w:author="Huawei-ZQH" w:date="2022-03-08T16:23:00Z">
        <w:r>
          <w:rPr>
            <w:lang w:eastAsia="ko-KR"/>
          </w:rPr>
          <w:t>6.</w:t>
        </w:r>
      </w:ins>
      <w:ins w:id="213" w:author="Huawei-ZQH" w:date="2022-03-08T16:28:00Z">
        <w:r w:rsidR="00076733">
          <w:rPr>
            <w:lang w:eastAsia="ko-KR"/>
          </w:rPr>
          <w:t>X</w:t>
        </w:r>
      </w:ins>
      <w:ins w:id="214" w:author="Huawei-ZQH" w:date="2022-03-08T16:23:00Z">
        <w:r>
          <w:rPr>
            <w:lang w:eastAsia="ko-KR"/>
          </w:rPr>
          <w:t>.2</w:t>
        </w:r>
        <w:proofErr w:type="gramEnd"/>
        <w:r>
          <w:rPr>
            <w:lang w:eastAsia="ko-KR"/>
          </w:rPr>
          <w:tab/>
          <w:t>Functional Description</w:t>
        </w:r>
      </w:ins>
    </w:p>
    <w:p w:rsidR="00822C63" w:rsidDel="00822C63" w:rsidRDefault="00822C63" w:rsidP="00822C63">
      <w:pPr>
        <w:pStyle w:val="4"/>
        <w:rPr>
          <w:del w:id="215" w:author="Huawei-ZQH" w:date="2022-03-08T16:25:00Z"/>
          <w:moveTo w:id="216" w:author="Huawei-ZQH" w:date="2022-03-08T16:25:00Z"/>
          <w:lang w:eastAsia="en-US"/>
        </w:rPr>
      </w:pPr>
      <w:moveToRangeStart w:id="217" w:author="Huawei-ZQH" w:date="2022-03-08T16:25:00Z" w:name="move97649169"/>
      <w:moveTo w:id="218" w:author="Huawei-ZQH" w:date="2022-03-08T16:25:00Z">
        <w:del w:id="219" w:author="Huawei-ZQH" w:date="2022-03-08T16:25:00Z">
          <w:r w:rsidDel="00822C63">
            <w:delText>6.1.2.2</w:delText>
          </w:r>
          <w:r w:rsidDel="00822C63">
            <w:tab/>
            <w:delText>Group status event reporting</w:delText>
          </w:r>
        </w:del>
      </w:moveTo>
    </w:p>
    <w:p w:rsidR="00822C63" w:rsidRDefault="00822C63" w:rsidP="00822C63">
      <w:pPr>
        <w:rPr>
          <w:moveTo w:id="220" w:author="Huawei-ZQH" w:date="2022-03-08T16:25:00Z"/>
          <w:lang w:eastAsia="zh-CN"/>
        </w:rPr>
      </w:pPr>
      <w:moveTo w:id="221" w:author="Huawei-ZQH" w:date="2022-03-08T16:25:00Z">
        <w:r>
          <w:rPr>
            <w:rFonts w:eastAsia="宋体"/>
            <w:lang w:eastAsia="zh-CN"/>
          </w:rPr>
          <w:t xml:space="preserve">To </w:t>
        </w:r>
        <w:r>
          <w:t>enable the 5G VN group status event reporting</w:t>
        </w:r>
        <w:r>
          <w:rPr>
            <w:lang w:eastAsia="zh-CN"/>
          </w:rPr>
          <w:t>, this solution follows the principles or assumptions below:</w:t>
        </w:r>
      </w:moveTo>
    </w:p>
    <w:p w:rsidR="00822C63" w:rsidRDefault="00822C63" w:rsidP="00822C63">
      <w:pPr>
        <w:pStyle w:val="B1"/>
        <w:rPr>
          <w:moveTo w:id="222" w:author="Huawei-ZQH" w:date="2022-03-08T16:25:00Z"/>
          <w:lang w:eastAsia="zh-CN"/>
        </w:rPr>
      </w:pPr>
      <w:moveTo w:id="223" w:author="Huawei-ZQH" w:date="2022-03-08T16:25:00Z">
        <w:r>
          <w:rPr>
            <w:lang w:eastAsia="zh-CN"/>
          </w:rPr>
          <w:t>-</w:t>
        </w:r>
        <w:r>
          <w:rPr>
            <w:lang w:eastAsia="zh-CN"/>
          </w:rPr>
          <w:tab/>
          <w:t>Enhance the event exposure service by introducing the new "group status event" monitoring event for a group.</w:t>
        </w:r>
      </w:moveTo>
    </w:p>
    <w:p w:rsidR="00822C63" w:rsidRDefault="00822C63" w:rsidP="00822C63">
      <w:pPr>
        <w:pStyle w:val="B1"/>
        <w:rPr>
          <w:moveTo w:id="224" w:author="Huawei-ZQH" w:date="2022-03-08T16:25:00Z"/>
          <w:lang w:eastAsia="zh-CN"/>
        </w:rPr>
      </w:pPr>
      <w:moveTo w:id="225" w:author="Huawei-ZQH" w:date="2022-03-08T16:25:00Z">
        <w:r>
          <w:rPr>
            <w:lang w:eastAsia="zh-CN"/>
          </w:rPr>
          <w:t>-</w:t>
        </w:r>
        <w:r>
          <w:rPr>
            <w:lang w:eastAsia="zh-CN"/>
          </w:rPr>
          <w:tab/>
          <w:t>NEF can retrieve from UDR the group subscription data including the group membership, which can be used by NEF to transform the subscription to the "group status event" to subscription to monitoring event (s) e.g. "PDU Session Status ", "Registration state changes", "Area Of Interest", monitoring event for each UE group member.</w:t>
        </w:r>
      </w:moveTo>
    </w:p>
    <w:p w:rsidR="00822C63" w:rsidRDefault="00822C63" w:rsidP="00822C63">
      <w:pPr>
        <w:pStyle w:val="B1"/>
        <w:rPr>
          <w:moveTo w:id="226" w:author="Huawei-ZQH" w:date="2022-03-08T16:25:00Z"/>
          <w:lang w:eastAsia="zh-CN"/>
        </w:rPr>
      </w:pPr>
      <w:moveTo w:id="227" w:author="Huawei-ZQH" w:date="2022-03-08T16:25:00Z">
        <w:r>
          <w:rPr>
            <w:lang w:eastAsia="zh-CN"/>
          </w:rPr>
          <w:t>-</w:t>
        </w:r>
        <w:r>
          <w:rPr>
            <w:lang w:eastAsia="zh-CN"/>
          </w:rPr>
          <w:tab/>
          <w:t>NEF can subscribe to the notification for the corresponding mentoring event (s) for each UE group member within the 5GC using existing mechanism as defined in clause 4.15.3 of TS 23.502 [3].</w:t>
        </w:r>
      </w:moveTo>
    </w:p>
    <w:p w:rsidR="00822C63" w:rsidRDefault="00822C63" w:rsidP="00822C63">
      <w:pPr>
        <w:pStyle w:val="B1"/>
        <w:rPr>
          <w:moveTo w:id="228" w:author="Huawei-ZQH" w:date="2022-03-08T16:25:00Z"/>
          <w:lang w:eastAsia="zh-CN"/>
        </w:rPr>
      </w:pPr>
      <w:moveTo w:id="229" w:author="Huawei-ZQH" w:date="2022-03-08T16:25:00Z">
        <w:r>
          <w:rPr>
            <w:lang w:eastAsia="zh-CN"/>
          </w:rPr>
          <w:t>-</w:t>
        </w:r>
        <w:r>
          <w:rPr>
            <w:lang w:eastAsia="zh-CN"/>
          </w:rPr>
          <w:tab/>
        </w:r>
      </w:moveTo>
      <w:ins w:id="230" w:author="Huawei-ZQH" w:date="2022-03-09T11:14:00Z">
        <w:r w:rsidR="006417B0">
          <w:rPr>
            <w:lang w:eastAsia="zh-CN"/>
          </w:rPr>
          <w:t xml:space="preserve">When </w:t>
        </w:r>
      </w:ins>
      <w:ins w:id="231" w:author="Huawei-ZQH" w:date="2022-03-09T11:16:00Z">
        <w:r w:rsidR="006417B0">
          <w:rPr>
            <w:lang w:eastAsia="zh-CN"/>
          </w:rPr>
          <w:t xml:space="preserve">subscription to the "group status event" indicates </w:t>
        </w:r>
        <w:r w:rsidR="006417B0">
          <w:rPr>
            <w:rFonts w:eastAsia="宋体"/>
          </w:rPr>
          <w:t xml:space="preserve">continuous reporting </w:t>
        </w:r>
      </w:ins>
      <w:ins w:id="232" w:author="Huawei-ZQH" w:date="2022-03-09T11:37:00Z">
        <w:r w:rsidR="005C5AE7">
          <w:rPr>
            <w:rFonts w:eastAsia="宋体"/>
          </w:rPr>
          <w:t xml:space="preserve">(e.g. periodic reporting or event based reporting) </w:t>
        </w:r>
      </w:ins>
      <w:ins w:id="233" w:author="Huawei-ZQH" w:date="2022-03-09T11:16:00Z">
        <w:r w:rsidR="006417B0">
          <w:rPr>
            <w:rFonts w:eastAsia="宋体"/>
          </w:rPr>
          <w:t>al</w:t>
        </w:r>
      </w:ins>
      <w:ins w:id="234" w:author="Huawei-ZQH" w:date="2022-03-09T11:19:00Z">
        <w:r w:rsidR="006417B0">
          <w:rPr>
            <w:rFonts w:eastAsia="宋体"/>
          </w:rPr>
          <w:t>ong</w:t>
        </w:r>
      </w:ins>
      <w:ins w:id="235" w:author="Huawei-ZQH" w:date="2022-03-09T11:16:00Z">
        <w:r w:rsidR="006417B0">
          <w:rPr>
            <w:rFonts w:eastAsia="宋体"/>
          </w:rPr>
          <w:t xml:space="preserve"> with certain parameters (</w:t>
        </w:r>
        <w:r w:rsidR="006417B0">
          <w:t>periodic time interval,</w:t>
        </w:r>
      </w:ins>
      <w:ins w:id="236" w:author="Huawei-ZQH" w:date="2022-03-09T11:17:00Z">
        <w:r w:rsidR="006417B0">
          <w:t xml:space="preserve"> Group Reporting Guard time, threshold value, Maximum number of reports, or Maximum duration of reporting</w:t>
        </w:r>
      </w:ins>
      <w:ins w:id="237" w:author="Huawei-ZQH" w:date="2022-03-09T11:16:00Z">
        <w:r w:rsidR="006417B0">
          <w:rPr>
            <w:rFonts w:eastAsia="宋体"/>
          </w:rPr>
          <w:t xml:space="preserve">), </w:t>
        </w:r>
      </w:ins>
      <w:moveTo w:id="238" w:author="Huawei-ZQH" w:date="2022-03-08T16:25:00Z">
        <w:r>
          <w:rPr>
            <w:lang w:eastAsia="zh-CN"/>
          </w:rPr>
          <w:t>NEF can perform the aggregation of the event reports for each UE group member</w:t>
        </w:r>
      </w:moveTo>
      <w:ins w:id="239" w:author="Huawei-ZQH" w:date="2022-03-09T11:20:00Z">
        <w:r w:rsidR="006417B0">
          <w:rPr>
            <w:lang w:eastAsia="zh-CN"/>
          </w:rPr>
          <w:t xml:space="preserve">, namely NEF </w:t>
        </w:r>
        <w:r w:rsidR="006417B0">
          <w:t xml:space="preserve">buffers or stores the </w:t>
        </w:r>
        <w:r w:rsidR="006417B0">
          <w:rPr>
            <w:lang w:eastAsia="zh-CN"/>
          </w:rPr>
          <w:t>event reports</w:t>
        </w:r>
        <w:r w:rsidR="006417B0">
          <w:t xml:space="preserve"> related with the UEs in a group before the certain condition is met </w:t>
        </w:r>
      </w:ins>
      <w:ins w:id="240" w:author="Huawei-ZQH" w:date="2022-03-09T11:39:00Z">
        <w:r w:rsidR="005C5AE7">
          <w:t xml:space="preserve">(e.g. </w:t>
        </w:r>
      </w:ins>
      <w:ins w:id="241" w:author="Huawei-ZQH" w:date="2022-03-09T11:20:00Z">
        <w:r w:rsidR="006417B0">
          <w:t>expiry of periodic timer or Group Reporting Guard timer, threshold is reached, event subscription becomes invalid when Maximum number of reports is reached or Maximum duration of reporting is expired</w:t>
        </w:r>
        <w:r w:rsidR="006417B0">
          <w:rPr>
            <w:lang w:eastAsia="zh-CN"/>
          </w:rPr>
          <w:t>). Once the ce</w:t>
        </w:r>
      </w:ins>
      <w:ins w:id="242" w:author="Huawei-ZQH" w:date="2022-03-09T11:21:00Z">
        <w:r w:rsidR="006417B0">
          <w:rPr>
            <w:lang w:eastAsia="zh-CN"/>
          </w:rPr>
          <w:t>rtain condition is met, the NEF</w:t>
        </w:r>
      </w:ins>
      <w:moveTo w:id="243" w:author="Huawei-ZQH" w:date="2022-03-08T16:25:00Z">
        <w:r>
          <w:rPr>
            <w:lang w:eastAsia="zh-CN"/>
          </w:rPr>
          <w:t xml:space="preserve"> </w:t>
        </w:r>
        <w:del w:id="244" w:author="Huawei-ZQH" w:date="2022-03-09T11:21:00Z">
          <w:r w:rsidDel="006417B0">
            <w:rPr>
              <w:lang w:eastAsia="zh-CN"/>
            </w:rPr>
            <w:delText xml:space="preserve">and </w:delText>
          </w:r>
        </w:del>
        <w:r>
          <w:rPr>
            <w:lang w:eastAsia="zh-CN"/>
          </w:rPr>
          <w:t>send</w:t>
        </w:r>
      </w:moveTo>
      <w:ins w:id="245" w:author="Huawei-ZQH" w:date="2022-03-09T11:21:00Z">
        <w:r w:rsidR="006417B0">
          <w:rPr>
            <w:lang w:eastAsia="zh-CN"/>
          </w:rPr>
          <w:t>s</w:t>
        </w:r>
      </w:ins>
      <w:moveTo w:id="246" w:author="Huawei-ZQH" w:date="2022-03-08T16:25:00Z">
        <w:r>
          <w:rPr>
            <w:lang w:eastAsia="zh-CN"/>
          </w:rPr>
          <w:t xml:space="preserve"> the aggregated </w:t>
        </w:r>
        <w:r>
          <w:rPr>
            <w:lang w:eastAsia="zh-CN"/>
          </w:rPr>
          <w:lastRenderedPageBreak/>
          <w:t>report to AF in the notification to "group status event" monitoring event.</w:t>
        </w:r>
      </w:moveTo>
      <w:ins w:id="247" w:author="Huawei-ZQH" w:date="2022-03-09T11:22:00Z">
        <w:r w:rsidR="006417B0" w:rsidRPr="006417B0">
          <w:rPr>
            <w:lang w:eastAsia="zh-CN"/>
          </w:rPr>
          <w:t xml:space="preserve"> </w:t>
        </w:r>
        <w:r w:rsidR="006417B0">
          <w:rPr>
            <w:lang w:eastAsia="zh-CN"/>
          </w:rPr>
          <w:t xml:space="preserve">The </w:t>
        </w:r>
      </w:ins>
      <w:ins w:id="248" w:author="Huawei-ZQH" w:date="2022-03-09T11:23:00Z">
        <w:r w:rsidR="00A85AB9">
          <w:rPr>
            <w:lang w:eastAsia="zh-CN"/>
          </w:rPr>
          <w:t xml:space="preserve">notification </w:t>
        </w:r>
      </w:ins>
      <w:ins w:id="249" w:author="Huawei-ZQH" w:date="2022-03-09T11:22:00Z">
        <w:r w:rsidR="006417B0">
          <w:rPr>
            <w:lang w:eastAsia="zh-CN"/>
          </w:rPr>
          <w:t xml:space="preserve">can include the </w:t>
        </w:r>
      </w:ins>
      <w:ins w:id="250" w:author="Huawei-ZQH" w:date="2022-03-09T11:25:00Z">
        <w:r w:rsidR="00A85AB9">
          <w:rPr>
            <w:lang w:eastAsia="zh-CN"/>
          </w:rPr>
          <w:t>G</w:t>
        </w:r>
      </w:ins>
      <w:ins w:id="251" w:author="Huawei-ZQH" w:date="2022-03-09T11:23:00Z">
        <w:r w:rsidR="00A85AB9">
          <w:rPr>
            <w:lang w:eastAsia="zh-CN"/>
          </w:rPr>
          <w:t xml:space="preserve">roup ID, list of UE IDs and Event Reporting information </w:t>
        </w:r>
      </w:ins>
      <w:ins w:id="252" w:author="Huawei-ZQH" w:date="2022-03-09T11:24:00Z">
        <w:r w:rsidR="00A85AB9">
          <w:rPr>
            <w:lang w:eastAsia="zh-CN"/>
          </w:rPr>
          <w:t>for the affected group members.</w:t>
        </w:r>
      </w:ins>
    </w:p>
    <w:p w:rsidR="00822C63" w:rsidDel="00A85AB9" w:rsidRDefault="00822C63" w:rsidP="00822C63">
      <w:pPr>
        <w:pStyle w:val="EditorsNote"/>
        <w:rPr>
          <w:del w:id="253" w:author="Huawei-ZQH" w:date="2022-03-09T11:24:00Z"/>
          <w:moveTo w:id="254" w:author="Huawei-ZQH" w:date="2022-03-08T16:25:00Z"/>
        </w:rPr>
      </w:pPr>
      <w:moveTo w:id="255" w:author="Huawei-ZQH" w:date="2022-03-08T16:25:00Z">
        <w:del w:id="256" w:author="Huawei-ZQH" w:date="2022-03-09T11:24:00Z">
          <w:r w:rsidDel="00A85AB9">
            <w:delText>Editor's note:</w:delText>
          </w:r>
          <w:r w:rsidDel="00A85AB9">
            <w:tab/>
            <w:delText>Whether aggregated reporting is needed and what is the trigger are FFS.</w:delText>
          </w:r>
        </w:del>
      </w:moveTo>
    </w:p>
    <w:p w:rsidR="00822C63" w:rsidRDefault="00822C63" w:rsidP="00822C63">
      <w:pPr>
        <w:rPr>
          <w:moveTo w:id="257" w:author="Huawei-ZQH" w:date="2022-03-08T16:25:00Z"/>
          <w:lang w:eastAsia="zh-CN"/>
        </w:rPr>
      </w:pPr>
      <w:moveTo w:id="258" w:author="Huawei-ZQH" w:date="2022-03-08T16:25:00Z">
        <w:r>
          <w:t>Figure 6.</w:t>
        </w:r>
        <w:del w:id="259" w:author="Huawei-ZQH" w:date="2022-03-08T16:28:00Z">
          <w:r w:rsidDel="00076733">
            <w:delText>1</w:delText>
          </w:r>
        </w:del>
      </w:moveTo>
      <w:ins w:id="260" w:author="Huawei-ZQH" w:date="2022-03-08T16:28:00Z">
        <w:r w:rsidR="00076733">
          <w:t>X</w:t>
        </w:r>
      </w:ins>
      <w:moveTo w:id="261" w:author="Huawei-ZQH" w:date="2022-03-08T16:25:00Z">
        <w:r>
          <w:t>.2</w:t>
        </w:r>
        <w:del w:id="262" w:author="Huawei-ZQH" w:date="2022-03-08T16:28:00Z">
          <w:r w:rsidDel="00076733">
            <w:delText>.2</w:delText>
          </w:r>
        </w:del>
        <w:r>
          <w:t>-1 depicts the architecture to support group status event reporting:</w:t>
        </w:r>
      </w:moveTo>
    </w:p>
    <w:p w:rsidR="00822C63" w:rsidRDefault="00822C63" w:rsidP="00822C63">
      <w:pPr>
        <w:pStyle w:val="TH"/>
        <w:rPr>
          <w:moveTo w:id="263" w:author="Huawei-ZQH" w:date="2022-03-08T16:25:00Z"/>
          <w:color w:val="auto"/>
          <w:lang w:eastAsia="en-US"/>
        </w:rPr>
      </w:pPr>
      <w:moveTo w:id="264" w:author="Huawei-ZQH" w:date="2022-03-08T16:25:00Z">
        <w:r>
          <w:rPr>
            <w:rFonts w:ascii="Times New Roman" w:eastAsia="宋体" w:hAnsi="Times New Roman"/>
          </w:rPr>
          <w:object w:dxaOrig="8490" w:dyaOrig="4035">
            <v:shape id="_x0000_i1029" type="#_x0000_t75" style="width:424.5pt;height:201.5pt" o:ole="">
              <v:imagedata r:id="rId15" o:title=""/>
            </v:shape>
            <o:OLEObject Type="Embed" ProgID="Visio.Drawing.15" ShapeID="_x0000_i1029" DrawAspect="Content" ObjectID="_1710790409" r:id="rId21"/>
          </w:object>
        </w:r>
      </w:moveTo>
    </w:p>
    <w:p w:rsidR="00822C63" w:rsidRDefault="00822C63" w:rsidP="00822C63">
      <w:pPr>
        <w:pStyle w:val="TF"/>
        <w:rPr>
          <w:moveTo w:id="265" w:author="Huawei-ZQH" w:date="2022-03-08T16:25:00Z"/>
          <w:color w:val="auto"/>
          <w:lang w:eastAsia="en-US"/>
        </w:rPr>
      </w:pPr>
      <w:moveTo w:id="266" w:author="Huawei-ZQH" w:date="2022-03-08T16:25:00Z">
        <w:r>
          <w:t>Figure 6.</w:t>
        </w:r>
        <w:del w:id="267" w:author="Huawei-ZQH" w:date="2022-03-08T16:28:00Z">
          <w:r w:rsidDel="00076733">
            <w:delText>1</w:delText>
          </w:r>
        </w:del>
      </w:moveTo>
      <w:ins w:id="268" w:author="Huawei-ZQH" w:date="2022-03-08T16:28:00Z">
        <w:r w:rsidR="00076733">
          <w:t>X</w:t>
        </w:r>
      </w:ins>
      <w:moveTo w:id="269" w:author="Huawei-ZQH" w:date="2022-03-08T16:25:00Z">
        <w:r>
          <w:t>.2</w:t>
        </w:r>
        <w:del w:id="270" w:author="Huawei-ZQH" w:date="2022-03-08T16:28:00Z">
          <w:r w:rsidDel="00076733">
            <w:delText>.2</w:delText>
          </w:r>
        </w:del>
        <w:r>
          <w:t>-1: Architecture to support group status event reporting</w:t>
        </w:r>
      </w:moveTo>
    </w:p>
    <w:p w:rsidR="00822C63" w:rsidRDefault="00822C63" w:rsidP="00822C63">
      <w:pPr>
        <w:rPr>
          <w:moveTo w:id="271" w:author="Huawei-ZQH" w:date="2022-03-08T16:25:00Z"/>
          <w:rFonts w:eastAsia="宋体"/>
          <w:lang w:eastAsia="zh-CN"/>
        </w:rPr>
      </w:pPr>
      <w:moveTo w:id="272" w:author="Huawei-ZQH" w:date="2022-03-08T16:25:00Z">
        <w:r>
          <w:rPr>
            <w:rFonts w:eastAsia="宋体"/>
            <w:b/>
            <w:bCs/>
            <w:lang w:val="en-US" w:eastAsia="zh-CN"/>
          </w:rPr>
          <w:t>AF:</w:t>
        </w:r>
        <w:r>
          <w:rPr>
            <w:rFonts w:eastAsia="宋体"/>
            <w:lang w:val="en-US" w:eastAsia="zh-CN"/>
          </w:rPr>
          <w:t xml:space="preserve"> </w:t>
        </w:r>
        <w:r>
          <w:rPr>
            <w:lang w:eastAsia="zh-CN"/>
          </w:rPr>
          <w:t>Application Function that interacts with NEF to subscribe to the notification of "</w:t>
        </w:r>
        <w:r>
          <w:t>group status event</w:t>
        </w:r>
        <w:r>
          <w:rPr>
            <w:lang w:eastAsia="zh-CN"/>
          </w:rPr>
          <w:t>"</w:t>
        </w:r>
        <w:r>
          <w:t xml:space="preserve"> so as to be informed of the group status event reporting.</w:t>
        </w:r>
      </w:moveTo>
    </w:p>
    <w:p w:rsidR="00822C63" w:rsidRDefault="00822C63" w:rsidP="00822C63">
      <w:pPr>
        <w:rPr>
          <w:moveTo w:id="273" w:author="Huawei-ZQH" w:date="2022-03-08T16:25:00Z"/>
          <w:rFonts w:eastAsia="MS Mincho"/>
          <w:lang w:eastAsia="zh-CN"/>
        </w:rPr>
      </w:pPr>
      <w:moveTo w:id="274" w:author="Huawei-ZQH" w:date="2022-03-08T16:25:00Z">
        <w:r>
          <w:rPr>
            <w:rFonts w:eastAsia="宋体"/>
            <w:b/>
            <w:bCs/>
            <w:lang w:val="en-US" w:eastAsia="zh-CN"/>
          </w:rPr>
          <w:t>NEF:</w:t>
        </w:r>
        <w:r>
          <w:rPr>
            <w:rFonts w:eastAsia="宋体"/>
            <w:lang w:val="en-US" w:eastAsia="zh-CN"/>
          </w:rPr>
          <w:t xml:space="preserve"> </w:t>
        </w:r>
        <w:r>
          <w:rPr>
            <w:lang w:eastAsia="zh-CN"/>
          </w:rPr>
          <w:t>5G capabilities exposure function that supports transforming the subscription for "</w:t>
        </w:r>
        <w:r>
          <w:t>group status event" to subscription to monitoring events (</w:t>
        </w:r>
        <w:r>
          <w:rPr>
            <w:lang w:eastAsia="zh-CN"/>
          </w:rPr>
          <w:t>e.g. "</w:t>
        </w:r>
        <w:r>
          <w:rPr>
            <w:lang w:eastAsia="ko-KR"/>
          </w:rPr>
          <w:t>PDU Session Status</w:t>
        </w:r>
        <w:r>
          <w:rPr>
            <w:lang w:eastAsia="zh-CN"/>
          </w:rPr>
          <w:t xml:space="preserve"> ", "Registration state changes", "</w:t>
        </w:r>
        <w:r>
          <w:rPr>
            <w:lang w:eastAsia="ko-KR"/>
          </w:rPr>
          <w:t>Area Of Interest</w:t>
        </w:r>
        <w:r>
          <w:rPr>
            <w:lang w:eastAsia="zh-CN"/>
          </w:rPr>
          <w:t>"</w:t>
        </w:r>
        <w:r>
          <w:t>) for each UE group member within the group according to group subscription data received from UDR, additionally supports aggregating the event reporting collected for the UE group members in the group as the group status event reporting (e.g. notification is periodical).</w:t>
        </w:r>
      </w:moveTo>
    </w:p>
    <w:p w:rsidR="00822C63" w:rsidRDefault="00822C63" w:rsidP="00822C63">
      <w:pPr>
        <w:rPr>
          <w:moveTo w:id="275" w:author="Huawei-ZQH" w:date="2022-03-08T16:25:00Z"/>
          <w:lang w:eastAsia="zh-CN"/>
        </w:rPr>
      </w:pPr>
      <w:moveTo w:id="276" w:author="Huawei-ZQH" w:date="2022-03-08T16:25:00Z">
        <w:r>
          <w:rPr>
            <w:rFonts w:eastAsia="宋体"/>
            <w:b/>
            <w:bCs/>
            <w:lang w:eastAsia="zh-CN"/>
          </w:rPr>
          <w:t>UDR</w:t>
        </w:r>
        <w:r>
          <w:rPr>
            <w:rFonts w:eastAsia="宋体"/>
            <w:b/>
            <w:bCs/>
            <w:lang w:val="en-US" w:eastAsia="zh-CN"/>
          </w:rPr>
          <w:t>:</w:t>
        </w:r>
        <w:r>
          <w:rPr>
            <w:rFonts w:eastAsia="宋体"/>
            <w:lang w:val="en-US" w:eastAsia="zh-CN"/>
          </w:rPr>
          <w:t xml:space="preserve"> Store </w:t>
        </w:r>
        <w:r>
          <w:rPr>
            <w:lang w:eastAsia="zh-CN"/>
          </w:rPr>
          <w:t>the group subscription data including group membership. It can provide the group subscription data to NEF as the response to query request or as the notification to "group subscription data" change.</w:t>
        </w:r>
      </w:moveTo>
    </w:p>
    <w:moveToRangeEnd w:id="217"/>
    <w:p w:rsidR="00FC24FA" w:rsidRDefault="00FC24FA" w:rsidP="00FC24FA">
      <w:pPr>
        <w:pStyle w:val="3"/>
        <w:rPr>
          <w:ins w:id="277" w:author="Huawei-ZQH" w:date="2022-03-08T16:23:00Z"/>
        </w:rPr>
      </w:pPr>
      <w:proofErr w:type="gramStart"/>
      <w:ins w:id="278" w:author="Huawei-ZQH" w:date="2022-03-08T16:23:00Z">
        <w:r>
          <w:t>6.</w:t>
        </w:r>
      </w:ins>
      <w:ins w:id="279" w:author="Huawei-ZQH" w:date="2022-03-08T16:29:00Z">
        <w:r w:rsidR="00A4490A">
          <w:t>X</w:t>
        </w:r>
      </w:ins>
      <w:ins w:id="280" w:author="Huawei-ZQH" w:date="2022-03-08T16:23:00Z">
        <w:r>
          <w:t>.3</w:t>
        </w:r>
        <w:proofErr w:type="gramEnd"/>
        <w:r>
          <w:tab/>
          <w:t>Procedures</w:t>
        </w:r>
      </w:ins>
    </w:p>
    <w:p w:rsidR="00A4490A" w:rsidDel="00A4490A" w:rsidRDefault="00A4490A" w:rsidP="00A4490A">
      <w:pPr>
        <w:pStyle w:val="4"/>
        <w:rPr>
          <w:del w:id="281" w:author="Huawei-ZQH" w:date="2022-03-08T16:29:00Z"/>
          <w:moveTo w:id="282" w:author="Huawei-ZQH" w:date="2022-03-08T16:29:00Z"/>
          <w:lang w:eastAsia="en-US"/>
        </w:rPr>
      </w:pPr>
      <w:moveToRangeStart w:id="283" w:author="Huawei-ZQH" w:date="2022-03-08T16:29:00Z" w:name="move97649365"/>
      <w:moveTo w:id="284" w:author="Huawei-ZQH" w:date="2022-03-08T16:29:00Z">
        <w:del w:id="285" w:author="Huawei-ZQH" w:date="2022-03-08T16:29:00Z">
          <w:r w:rsidDel="00A4490A">
            <w:delText>6.1.3.2</w:delText>
          </w:r>
          <w:r w:rsidDel="00A4490A">
            <w:tab/>
            <w:delText>Procedures for support of group status event reporting</w:delText>
          </w:r>
        </w:del>
      </w:moveTo>
    </w:p>
    <w:p w:rsidR="00A4490A" w:rsidRDefault="00A4490A" w:rsidP="00A4490A">
      <w:pPr>
        <w:rPr>
          <w:moveTo w:id="286" w:author="Huawei-ZQH" w:date="2022-03-08T16:29:00Z"/>
          <w:rFonts w:eastAsia="宋体"/>
          <w:lang w:eastAsia="zh-CN"/>
        </w:rPr>
      </w:pPr>
      <w:moveTo w:id="287" w:author="Huawei-ZQH" w:date="2022-03-08T16:29:00Z">
        <w:r>
          <w:rPr>
            <w:lang w:eastAsia="ko-KR"/>
          </w:rPr>
          <w:t xml:space="preserve">Figure </w:t>
        </w:r>
        <w:r>
          <w:t>6.</w:t>
        </w:r>
        <w:del w:id="288" w:author="Huawei-ZQH" w:date="2022-03-08T16:29:00Z">
          <w:r w:rsidDel="00A4490A">
            <w:delText>1</w:delText>
          </w:r>
        </w:del>
      </w:moveTo>
      <w:ins w:id="289" w:author="Huawei-ZQH" w:date="2022-03-08T16:29:00Z">
        <w:r>
          <w:t>X</w:t>
        </w:r>
      </w:ins>
      <w:moveTo w:id="290" w:author="Huawei-ZQH" w:date="2022-03-08T16:29:00Z">
        <w:r>
          <w:t>.3</w:t>
        </w:r>
        <w:del w:id="291" w:author="Huawei-ZQH" w:date="2022-03-08T16:29:00Z">
          <w:r w:rsidDel="00A4490A">
            <w:delText>.2</w:delText>
          </w:r>
        </w:del>
        <w:r>
          <w:t>-1</w:t>
        </w:r>
        <w:r>
          <w:rPr>
            <w:lang w:eastAsia="ko-KR"/>
          </w:rPr>
          <w:t xml:space="preserve"> outlines the procedure for </w:t>
        </w:r>
        <w:r>
          <w:t>support of group status event reporting</w:t>
        </w:r>
        <w:r>
          <w:rPr>
            <w:lang w:eastAsia="zh-CN"/>
          </w:rPr>
          <w:t>.</w:t>
        </w:r>
      </w:moveTo>
    </w:p>
    <w:p w:rsidR="00A4490A" w:rsidRDefault="00A4490A" w:rsidP="00A4490A">
      <w:pPr>
        <w:pStyle w:val="TH"/>
        <w:rPr>
          <w:moveTo w:id="292" w:author="Huawei-ZQH" w:date="2022-03-08T16:29:00Z"/>
          <w:rFonts w:eastAsia="Times New Roman"/>
        </w:rPr>
      </w:pPr>
      <w:moveTo w:id="293" w:author="Huawei-ZQH" w:date="2022-03-08T16:29:00Z">
        <w:r>
          <w:rPr>
            <w:lang w:val="en-US"/>
          </w:rPr>
          <w:object w:dxaOrig="7050" w:dyaOrig="4905">
            <v:shape id="_x0000_i1030" type="#_x0000_t75" style="width:352.5pt;height:245.5pt" o:ole="">
              <v:imagedata r:id="rId19" o:title=""/>
            </v:shape>
            <o:OLEObject Type="Embed" ProgID="Visio.Drawing.11" ShapeID="_x0000_i1030" DrawAspect="Content" ObjectID="_1710790410" r:id="rId22"/>
          </w:object>
        </w:r>
      </w:moveTo>
    </w:p>
    <w:p w:rsidR="00A4490A" w:rsidRDefault="00A4490A" w:rsidP="00A4490A">
      <w:pPr>
        <w:pStyle w:val="TF"/>
        <w:rPr>
          <w:moveTo w:id="294" w:author="Huawei-ZQH" w:date="2022-03-08T16:29:00Z"/>
        </w:rPr>
      </w:pPr>
      <w:moveTo w:id="295" w:author="Huawei-ZQH" w:date="2022-03-08T16:29:00Z">
        <w:r>
          <w:t>Figure 6.</w:t>
        </w:r>
        <w:del w:id="296" w:author="Huawei-ZQH" w:date="2022-03-08T16:29:00Z">
          <w:r w:rsidDel="00A4490A">
            <w:delText>1</w:delText>
          </w:r>
        </w:del>
      </w:moveTo>
      <w:ins w:id="297" w:author="Huawei-ZQH" w:date="2022-03-08T16:29:00Z">
        <w:r>
          <w:t>X</w:t>
        </w:r>
      </w:ins>
      <w:moveTo w:id="298" w:author="Huawei-ZQH" w:date="2022-03-08T16:29:00Z">
        <w:r>
          <w:t>.3</w:t>
        </w:r>
        <w:del w:id="299" w:author="Huawei-ZQH" w:date="2022-03-08T16:29:00Z">
          <w:r w:rsidDel="00A4490A">
            <w:delText>.2</w:delText>
          </w:r>
        </w:del>
        <w:r>
          <w:t>-1: Procedures for support of group status event reporting</w:t>
        </w:r>
      </w:moveTo>
    </w:p>
    <w:p w:rsidR="00A4490A" w:rsidRDefault="00A4490A" w:rsidP="00A4490A">
      <w:pPr>
        <w:pStyle w:val="B1"/>
        <w:rPr>
          <w:moveTo w:id="300" w:author="Huawei-ZQH" w:date="2022-03-08T16:29:00Z"/>
          <w:lang w:val="en-US"/>
        </w:rPr>
      </w:pPr>
      <w:moveTo w:id="301" w:author="Huawei-ZQH" w:date="2022-03-08T16:29:00Z">
        <w:r>
          <w:rPr>
            <w:lang w:val="en-US"/>
          </w:rPr>
          <w:t>1.</w:t>
        </w:r>
        <w:r>
          <w:rPr>
            <w:lang w:val="en-US"/>
          </w:rPr>
          <w:tab/>
          <w:t>The AF subscribes to "group status event" by sending Nnef_EventExposure_Subscribe Request (Group ID, Event ID: group status event, Event Filter: Status Information</w:t>
        </w:r>
      </w:moveTo>
      <w:ins w:id="302" w:author="Huawei-ZQH" w:date="2022-03-09T11:25:00Z">
        <w:r w:rsidR="00A85AB9">
          <w:rPr>
            <w:lang w:val="en-US"/>
          </w:rPr>
          <w:t xml:space="preserve">, </w:t>
        </w:r>
        <w:r w:rsidR="00A85AB9">
          <w:rPr>
            <w:lang w:eastAsia="zh-CN"/>
          </w:rPr>
          <w:t>Event Reporting Information</w:t>
        </w:r>
      </w:ins>
      <w:moveTo w:id="303" w:author="Huawei-ZQH" w:date="2022-03-08T16:29:00Z">
        <w:r>
          <w:rPr>
            <w:lang w:val="en-US"/>
          </w:rPr>
          <w:t>).</w:t>
        </w:r>
      </w:moveTo>
    </w:p>
    <w:p w:rsidR="00A4490A" w:rsidRDefault="00A4490A" w:rsidP="00A4490A">
      <w:pPr>
        <w:pStyle w:val="B1"/>
        <w:rPr>
          <w:moveTo w:id="304" w:author="Huawei-ZQH" w:date="2022-03-08T16:29:00Z"/>
          <w:lang w:val="en-US"/>
        </w:rPr>
      </w:pPr>
      <w:moveTo w:id="305" w:author="Huawei-ZQH" w:date="2022-03-08T16:29:00Z">
        <w:r>
          <w:rPr>
            <w:lang w:val="en-US"/>
          </w:rPr>
          <w:tab/>
          <w:t>Group ID identifies the target Group.</w:t>
        </w:r>
      </w:moveTo>
    </w:p>
    <w:p w:rsidR="00A4490A" w:rsidRDefault="00A4490A" w:rsidP="00A4490A">
      <w:pPr>
        <w:pStyle w:val="B1"/>
        <w:rPr>
          <w:moveTo w:id="306" w:author="Huawei-ZQH" w:date="2022-03-08T16:29:00Z"/>
          <w:lang w:val="en-US"/>
        </w:rPr>
      </w:pPr>
      <w:moveTo w:id="307" w:author="Huawei-ZQH" w:date="2022-03-08T16:29:00Z">
        <w:r>
          <w:rPr>
            <w:lang w:val="en-US"/>
          </w:rPr>
          <w:tab/>
          <w:t>Event ID indicates the "group status event" the AF wants to subscribe to.</w:t>
        </w:r>
      </w:moveTo>
    </w:p>
    <w:p w:rsidR="00A4490A" w:rsidRDefault="00A4490A" w:rsidP="00A4490A">
      <w:pPr>
        <w:pStyle w:val="B1"/>
        <w:rPr>
          <w:ins w:id="308" w:author="Huawei-ZQH" w:date="2022-03-09T11:26:00Z"/>
          <w:lang w:val="en-US"/>
        </w:rPr>
      </w:pPr>
      <w:moveTo w:id="309" w:author="Huawei-ZQH" w:date="2022-03-08T16:29:00Z">
        <w:r>
          <w:rPr>
            <w:lang w:val="en-US"/>
          </w:rPr>
          <w:tab/>
          <w:t>Event Filter indicates the exact status information (e.g. PDU Session status, Registration state, UE Presence in Group Service Area) the AF is interested in.</w:t>
        </w:r>
      </w:moveTo>
    </w:p>
    <w:p w:rsidR="00A85AB9" w:rsidRDefault="00A85AB9" w:rsidP="00A4490A">
      <w:pPr>
        <w:pStyle w:val="B1"/>
        <w:rPr>
          <w:ins w:id="310" w:author="Huawei-ZQHr01" w:date="2022-04-06T22:38:00Z"/>
          <w:lang w:val="en-US"/>
        </w:rPr>
      </w:pPr>
      <w:ins w:id="311" w:author="Huawei-ZQH" w:date="2022-03-09T11:26:00Z">
        <w:r>
          <w:rPr>
            <w:lang w:val="en-US"/>
          </w:rPr>
          <w:tab/>
        </w:r>
        <w:r>
          <w:rPr>
            <w:lang w:eastAsia="zh-CN"/>
          </w:rPr>
          <w:t xml:space="preserve">Event Reporting Information can include the parameters defined in clause </w:t>
        </w:r>
        <w:r>
          <w:rPr>
            <w:rFonts w:eastAsia="宋体"/>
          </w:rPr>
          <w:t>4.15.1 of TS 23.502 [3]</w:t>
        </w:r>
        <w:r>
          <w:rPr>
            <w:lang w:val="en-US"/>
          </w:rPr>
          <w:t>.</w:t>
        </w:r>
      </w:ins>
    </w:p>
    <w:p w:rsidR="003D2036" w:rsidRPr="00A85AB9" w:rsidRDefault="003D2036" w:rsidP="00A4490A">
      <w:pPr>
        <w:pStyle w:val="B1"/>
        <w:rPr>
          <w:moveTo w:id="312" w:author="Huawei-ZQH" w:date="2022-03-08T16:29:00Z"/>
          <w:lang w:val="en-US"/>
        </w:rPr>
      </w:pPr>
      <w:ins w:id="313" w:author="Huawei-ZQHr01" w:date="2022-04-06T22:38:00Z">
        <w:r>
          <w:rPr>
            <w:lang w:val="en-US"/>
          </w:rPr>
          <w:tab/>
        </w:r>
        <w:r w:rsidRPr="00720D47">
          <w:rPr>
            <w:highlight w:val="yellow"/>
            <w:lang w:val="en-US"/>
            <w:rPrChange w:id="314" w:author="Huawei-ZQHr01" w:date="2022-04-06T22:39:00Z">
              <w:rPr>
                <w:lang w:val="en-US"/>
              </w:rPr>
            </w:rPrChange>
          </w:rPr>
          <w:t xml:space="preserve">The </w:t>
        </w:r>
        <w:r w:rsidRPr="00720D47">
          <w:rPr>
            <w:highlight w:val="yellow"/>
            <w:rPrChange w:id="315" w:author="Huawei-ZQHr01" w:date="2022-04-06T22:39:00Z">
              <w:rPr/>
            </w:rPrChange>
          </w:rPr>
          <w:t>event reporting subscription is authorized by the NEF, the NEF records the association of the event trigger and the requester identity</w:t>
        </w:r>
        <w:r w:rsidRPr="00720D47">
          <w:rPr>
            <w:highlight w:val="yellow"/>
            <w:rPrChange w:id="316" w:author="Huawei-ZQHr01" w:date="2022-04-06T22:39:00Z">
              <w:rPr/>
            </w:rPrChange>
          </w:rPr>
          <w:t>.</w:t>
        </w:r>
      </w:ins>
    </w:p>
    <w:p w:rsidR="00A4490A" w:rsidRDefault="00A4490A" w:rsidP="00A4490A">
      <w:pPr>
        <w:pStyle w:val="B1"/>
        <w:rPr>
          <w:moveTo w:id="317" w:author="Huawei-ZQH" w:date="2022-03-08T16:29:00Z"/>
          <w:lang w:val="en-US"/>
        </w:rPr>
      </w:pPr>
      <w:moveTo w:id="318" w:author="Huawei-ZQH" w:date="2022-03-08T16:29:00Z">
        <w:r>
          <w:rPr>
            <w:lang w:val="en-US"/>
          </w:rPr>
          <w:t>2.</w:t>
        </w:r>
        <w:r>
          <w:rPr>
            <w:lang w:val="en-US"/>
          </w:rPr>
          <w:tab/>
          <w:t xml:space="preserve">The NEF reads from UDR, by means of </w:t>
        </w:r>
        <w:proofErr w:type="spellStart"/>
        <w:r>
          <w:rPr>
            <w:lang w:val="en-US"/>
          </w:rPr>
          <w:t>Nudr_DM_Query</w:t>
        </w:r>
        <w:proofErr w:type="spellEnd"/>
        <w:r>
          <w:rPr>
            <w:lang w:val="en-US"/>
          </w:rPr>
          <w:t xml:space="preserve">, corresponding group subscription data in order to transform the subscription for "group status event" to subscription to monitoring events (e.g. "PDU Session Status", "Registration state changes", "Area </w:t>
        </w:r>
        <w:proofErr w:type="gramStart"/>
        <w:r>
          <w:rPr>
            <w:lang w:val="en-US"/>
          </w:rPr>
          <w:t>Of</w:t>
        </w:r>
        <w:proofErr w:type="gramEnd"/>
        <w:r>
          <w:rPr>
            <w:lang w:val="en-US"/>
          </w:rPr>
          <w:t xml:space="preserve"> Interest") for each UE group member within the group according to group subscription data received from UDR.</w:t>
        </w:r>
      </w:moveTo>
    </w:p>
    <w:p w:rsidR="00A4490A" w:rsidRDefault="00A4490A" w:rsidP="00A4490A">
      <w:pPr>
        <w:pStyle w:val="B1"/>
        <w:rPr>
          <w:moveTo w:id="319" w:author="Huawei-ZQH" w:date="2022-03-08T16:29:00Z"/>
          <w:lang w:val="en-US"/>
        </w:rPr>
      </w:pPr>
      <w:moveTo w:id="320" w:author="Huawei-ZQH" w:date="2022-03-08T16:29:00Z">
        <w:r>
          <w:rPr>
            <w:lang w:val="en-US"/>
          </w:rPr>
          <w:t>3.</w:t>
        </w:r>
        <w:r>
          <w:rPr>
            <w:lang w:val="en-US"/>
          </w:rPr>
          <w:tab/>
          <w:t xml:space="preserve">[Conditional] If the NEF determines to subscribe to "Registration state changes" monitoring event for each UE group member in the group, the NEF </w:t>
        </w:r>
      </w:moveTo>
      <w:ins w:id="321" w:author="Huawei-ZQHr01" w:date="2022-04-06T22:34:00Z">
        <w:r w:rsidR="003D2036" w:rsidRPr="00720D47">
          <w:rPr>
            <w:highlight w:val="yellow"/>
            <w:lang w:val="en-US"/>
            <w:rPrChange w:id="322" w:author="Huawei-ZQHr01" w:date="2022-04-06T22:40:00Z">
              <w:rPr>
                <w:lang w:val="en-US"/>
              </w:rPr>
            </w:rPrChange>
          </w:rPr>
          <w:t xml:space="preserve">retrieves </w:t>
        </w:r>
      </w:ins>
      <w:ins w:id="323" w:author="Huawei-ZQHr01" w:date="2022-04-06T22:31:00Z">
        <w:r w:rsidR="003D2036" w:rsidRPr="00720D47">
          <w:rPr>
            <w:highlight w:val="yellow"/>
            <w:lang w:val="en-US"/>
            <w:rPrChange w:id="324" w:author="Huawei-ZQHr01" w:date="2022-04-06T22:40:00Z">
              <w:rPr>
                <w:lang w:val="en-US"/>
              </w:rPr>
            </w:rPrChange>
          </w:rPr>
          <w:t xml:space="preserve">the serving AMF for the group </w:t>
        </w:r>
      </w:ins>
      <w:ins w:id="325" w:author="Huawei-ZQHr01" w:date="2022-04-06T22:32:00Z">
        <w:r w:rsidR="003D2036" w:rsidRPr="00720D47">
          <w:rPr>
            <w:highlight w:val="yellow"/>
            <w:lang w:val="en-US"/>
            <w:rPrChange w:id="326" w:author="Huawei-ZQHr01" w:date="2022-04-06T22:40:00Z">
              <w:rPr>
                <w:lang w:val="en-US"/>
              </w:rPr>
            </w:rPrChange>
          </w:rPr>
          <w:t xml:space="preserve">member </w:t>
        </w:r>
      </w:ins>
      <w:ins w:id="327" w:author="Huawei-ZQHr01" w:date="2022-04-06T22:34:00Z">
        <w:r w:rsidR="003D2036" w:rsidRPr="00720D47">
          <w:rPr>
            <w:highlight w:val="yellow"/>
            <w:lang w:val="en-US"/>
            <w:rPrChange w:id="328" w:author="Huawei-ZQHr01" w:date="2022-04-06T22:40:00Z">
              <w:rPr>
                <w:lang w:val="en-US"/>
              </w:rPr>
            </w:rPrChange>
          </w:rPr>
          <w:t xml:space="preserve">from UDM </w:t>
        </w:r>
      </w:ins>
      <w:ins w:id="329" w:author="Huawei-ZQHr01" w:date="2022-04-06T22:32:00Z">
        <w:r w:rsidR="003D2036" w:rsidRPr="00720D47">
          <w:rPr>
            <w:highlight w:val="yellow"/>
            <w:lang w:val="en-US"/>
            <w:rPrChange w:id="330" w:author="Huawei-ZQHr01" w:date="2022-04-06T22:40:00Z">
              <w:rPr>
                <w:lang w:val="en-US"/>
              </w:rPr>
            </w:rPrChange>
          </w:rPr>
          <w:t xml:space="preserve">via </w:t>
        </w:r>
      </w:ins>
      <w:ins w:id="331" w:author="Huawei-ZQHr01" w:date="2022-04-06T22:34:00Z">
        <w:r w:rsidR="003D2036" w:rsidRPr="00720D47">
          <w:rPr>
            <w:highlight w:val="yellow"/>
            <w:lang w:eastAsia="zh-CN"/>
            <w:rPrChange w:id="332" w:author="Huawei-ZQHr01" w:date="2022-04-06T22:40:00Z">
              <w:rPr>
                <w:lang w:eastAsia="zh-CN"/>
              </w:rPr>
            </w:rPrChange>
          </w:rPr>
          <w:t>Nudm_UECM_Get</w:t>
        </w:r>
      </w:ins>
      <w:ins w:id="333" w:author="Huawei-ZQHr01" w:date="2022-04-06T22:35:00Z">
        <w:r w:rsidR="003D2036" w:rsidRPr="00720D47">
          <w:rPr>
            <w:highlight w:val="yellow"/>
            <w:lang w:eastAsia="zh-CN"/>
            <w:rPrChange w:id="334" w:author="Huawei-ZQHr01" w:date="2022-04-06T22:40:00Z">
              <w:rPr>
                <w:lang w:eastAsia="zh-CN"/>
              </w:rPr>
            </w:rPrChange>
          </w:rPr>
          <w:t xml:space="preserve"> and</w:t>
        </w:r>
      </w:ins>
      <w:ins w:id="335" w:author="Huawei-ZQHr01" w:date="2022-04-06T22:32:00Z">
        <w:r w:rsidR="003D2036">
          <w:rPr>
            <w:lang w:val="en-US"/>
          </w:rPr>
          <w:t xml:space="preserve"> </w:t>
        </w:r>
      </w:ins>
      <w:moveTo w:id="336" w:author="Huawei-ZQH" w:date="2022-03-08T16:29:00Z">
        <w:r>
          <w:rPr>
            <w:lang w:val="en-US"/>
          </w:rPr>
          <w:t>sends to AMF the Namf_EventExposure_Subscribe Request with "Area Of Interest" Event ID, UE ID, Group Data (DNN, S-NSSAI or Group Service Area).</w:t>
        </w:r>
      </w:moveTo>
    </w:p>
    <w:p w:rsidR="00A4490A" w:rsidRDefault="00A4490A" w:rsidP="00A4490A">
      <w:pPr>
        <w:pStyle w:val="B1"/>
        <w:rPr>
          <w:moveTo w:id="337" w:author="Huawei-ZQH" w:date="2022-03-08T16:29:00Z"/>
          <w:lang w:val="en-US"/>
        </w:rPr>
      </w:pPr>
      <w:moveTo w:id="338" w:author="Huawei-ZQH" w:date="2022-03-08T16:29:00Z">
        <w:r>
          <w:rPr>
            <w:lang w:val="en-US"/>
          </w:rPr>
          <w:t>4.</w:t>
        </w:r>
        <w:r>
          <w:rPr>
            <w:lang w:val="en-US"/>
          </w:rPr>
          <w:tab/>
          <w:t>[Conditional] The AMF responds the N</w:t>
        </w:r>
        <w:bookmarkStart w:id="339" w:name="_GoBack"/>
        <w:bookmarkEnd w:id="339"/>
        <w:r>
          <w:rPr>
            <w:lang w:val="en-US"/>
          </w:rPr>
          <w:t>EF with Namf_EventExposure_Subscribe Response.</w:t>
        </w:r>
      </w:moveTo>
    </w:p>
    <w:p w:rsidR="00A4490A" w:rsidRDefault="00A4490A" w:rsidP="00A4490A">
      <w:pPr>
        <w:pStyle w:val="B1"/>
        <w:rPr>
          <w:moveTo w:id="340" w:author="Huawei-ZQH" w:date="2022-03-08T16:29:00Z"/>
          <w:lang w:val="en-US"/>
        </w:rPr>
      </w:pPr>
      <w:moveTo w:id="341" w:author="Huawei-ZQH" w:date="2022-03-08T16:29:00Z">
        <w:r>
          <w:rPr>
            <w:lang w:val="en-US"/>
          </w:rPr>
          <w:t>5.</w:t>
        </w:r>
        <w:r>
          <w:rPr>
            <w:lang w:val="en-US"/>
          </w:rPr>
          <w:tab/>
          <w:t xml:space="preserve">[Conditional] If the NEF determines to subscribe to "PDU Session status" and/or "Registration state" monitoring event for each UE group member in the group, the NEF sends to UDM the </w:t>
        </w:r>
        <w:proofErr w:type="spellStart"/>
        <w:r>
          <w:rPr>
            <w:lang w:val="en-US"/>
          </w:rPr>
          <w:t>Numf_EventExposure_Subscribe</w:t>
        </w:r>
        <w:proofErr w:type="spellEnd"/>
        <w:r>
          <w:rPr>
            <w:lang w:val="en-US"/>
          </w:rPr>
          <w:t xml:space="preserve"> Request with "PDU Session status" and/or "Registration state" Event ID, UE ID, DNN, </w:t>
        </w:r>
        <w:proofErr w:type="gramStart"/>
        <w:r>
          <w:rPr>
            <w:lang w:val="en-US"/>
          </w:rPr>
          <w:t>S</w:t>
        </w:r>
        <w:proofErr w:type="gramEnd"/>
        <w:r>
          <w:rPr>
            <w:lang w:val="en-US"/>
          </w:rPr>
          <w:t>-NSSAI).</w:t>
        </w:r>
      </w:moveTo>
    </w:p>
    <w:p w:rsidR="00A4490A" w:rsidRDefault="00A4490A" w:rsidP="00A4490A">
      <w:pPr>
        <w:pStyle w:val="B1"/>
        <w:rPr>
          <w:moveTo w:id="342" w:author="Huawei-ZQH" w:date="2022-03-08T16:29:00Z"/>
          <w:lang w:val="en-US"/>
        </w:rPr>
      </w:pPr>
      <w:moveTo w:id="343" w:author="Huawei-ZQH" w:date="2022-03-08T16:29:00Z">
        <w:r>
          <w:rPr>
            <w:lang w:val="en-US"/>
          </w:rPr>
          <w:t>6.</w:t>
        </w:r>
        <w:r>
          <w:rPr>
            <w:lang w:val="en-US"/>
          </w:rPr>
          <w:tab/>
          <w:t xml:space="preserve">[Conditional] </w:t>
        </w:r>
        <w:proofErr w:type="gramStart"/>
        <w:r>
          <w:rPr>
            <w:lang w:val="en-US"/>
          </w:rPr>
          <w:t>If</w:t>
        </w:r>
        <w:proofErr w:type="gramEnd"/>
        <w:r>
          <w:rPr>
            <w:lang w:val="en-US"/>
          </w:rPr>
          <w:t xml:space="preserve"> the UDM receives the subscription to "Registration state changes" monitoring event, the UDM sends to AMF the Namf_EventExposure_Subscribe Request with "Registration state changes" Event ID, UE ID.</w:t>
        </w:r>
      </w:moveTo>
    </w:p>
    <w:p w:rsidR="00A4490A" w:rsidRDefault="00A4490A" w:rsidP="00A4490A">
      <w:pPr>
        <w:pStyle w:val="B1"/>
        <w:rPr>
          <w:moveTo w:id="344" w:author="Huawei-ZQH" w:date="2022-03-08T16:29:00Z"/>
          <w:lang w:val="en-US"/>
        </w:rPr>
      </w:pPr>
      <w:moveTo w:id="345" w:author="Huawei-ZQH" w:date="2022-03-08T16:29:00Z">
        <w:r>
          <w:rPr>
            <w:lang w:val="en-US"/>
          </w:rPr>
          <w:t>7.</w:t>
        </w:r>
        <w:r>
          <w:rPr>
            <w:lang w:val="en-US"/>
          </w:rPr>
          <w:tab/>
          <w:t>[Conditional] The AMF responds the UDM with Namf_EventExposure_Subscribe Response.</w:t>
        </w:r>
      </w:moveTo>
    </w:p>
    <w:p w:rsidR="00A4490A" w:rsidRDefault="00A4490A" w:rsidP="00A4490A">
      <w:pPr>
        <w:pStyle w:val="B1"/>
        <w:rPr>
          <w:moveTo w:id="346" w:author="Huawei-ZQH" w:date="2022-03-08T16:29:00Z"/>
          <w:lang w:val="en-US"/>
        </w:rPr>
      </w:pPr>
      <w:moveTo w:id="347" w:author="Huawei-ZQH" w:date="2022-03-08T16:29:00Z">
        <w:r>
          <w:rPr>
            <w:lang w:val="en-US"/>
          </w:rPr>
          <w:t>8.</w:t>
        </w:r>
        <w:r>
          <w:rPr>
            <w:lang w:val="en-US"/>
          </w:rPr>
          <w:tab/>
          <w:t xml:space="preserve">[Conditional] If the UDM receives the subscription to "PDU Session Status" monitoring event, the UDM sends to SMF the </w:t>
        </w:r>
        <w:proofErr w:type="spellStart"/>
        <w:r>
          <w:rPr>
            <w:lang w:val="en-US"/>
          </w:rPr>
          <w:t>Nsmf_EventExposure_Subscribe</w:t>
        </w:r>
        <w:proofErr w:type="spellEnd"/>
        <w:r>
          <w:rPr>
            <w:lang w:val="en-US"/>
          </w:rPr>
          <w:t xml:space="preserve"> Request with "PDU Session Status" Event ID, UE ID, DNN, S-NSSAI.</w:t>
        </w:r>
      </w:moveTo>
    </w:p>
    <w:p w:rsidR="00A4490A" w:rsidRDefault="00A4490A" w:rsidP="00A4490A">
      <w:pPr>
        <w:pStyle w:val="B1"/>
        <w:rPr>
          <w:moveTo w:id="348" w:author="Huawei-ZQH" w:date="2022-03-08T16:29:00Z"/>
          <w:lang w:val="en-US"/>
        </w:rPr>
      </w:pPr>
      <w:moveTo w:id="349" w:author="Huawei-ZQH" w:date="2022-03-08T16:29:00Z">
        <w:r>
          <w:rPr>
            <w:lang w:val="en-US"/>
          </w:rPr>
          <w:t>9.</w:t>
        </w:r>
        <w:r>
          <w:rPr>
            <w:lang w:val="en-US"/>
          </w:rPr>
          <w:tab/>
          <w:t xml:space="preserve">[Conditional] The SMF responds the UDM with </w:t>
        </w:r>
        <w:proofErr w:type="spellStart"/>
        <w:r>
          <w:rPr>
            <w:lang w:val="en-US"/>
          </w:rPr>
          <w:t>Nsmf_EventExposure_Subscribe</w:t>
        </w:r>
        <w:proofErr w:type="spellEnd"/>
        <w:r>
          <w:rPr>
            <w:lang w:val="en-US"/>
          </w:rPr>
          <w:t xml:space="preserve"> Response.</w:t>
        </w:r>
      </w:moveTo>
    </w:p>
    <w:p w:rsidR="00A4490A" w:rsidRDefault="00A4490A" w:rsidP="00A4490A">
      <w:pPr>
        <w:pStyle w:val="B1"/>
        <w:rPr>
          <w:moveTo w:id="350" w:author="Huawei-ZQH" w:date="2022-03-08T16:29:00Z"/>
          <w:lang w:val="en-US"/>
        </w:rPr>
      </w:pPr>
      <w:moveTo w:id="351" w:author="Huawei-ZQH" w:date="2022-03-08T16:29:00Z">
        <w:r>
          <w:rPr>
            <w:lang w:val="en-US"/>
          </w:rPr>
          <w:lastRenderedPageBreak/>
          <w:t>10.</w:t>
        </w:r>
        <w:r>
          <w:rPr>
            <w:lang w:val="en-US"/>
          </w:rPr>
          <w:tab/>
          <w:t xml:space="preserve">[Conditional] The UDM responds the NEF with </w:t>
        </w:r>
        <w:proofErr w:type="spellStart"/>
        <w:r>
          <w:rPr>
            <w:lang w:val="en-US"/>
          </w:rPr>
          <w:t>Nudm_EventExposure_Subscribe</w:t>
        </w:r>
        <w:proofErr w:type="spellEnd"/>
        <w:r>
          <w:rPr>
            <w:lang w:val="en-US"/>
          </w:rPr>
          <w:t xml:space="preserve"> Response.</w:t>
        </w:r>
      </w:moveTo>
    </w:p>
    <w:p w:rsidR="00A4490A" w:rsidRDefault="00A4490A" w:rsidP="00A4490A">
      <w:pPr>
        <w:pStyle w:val="B1"/>
        <w:rPr>
          <w:moveTo w:id="352" w:author="Huawei-ZQH" w:date="2022-03-08T16:29:00Z"/>
          <w:lang w:val="en-US"/>
        </w:rPr>
      </w:pPr>
      <w:moveTo w:id="353" w:author="Huawei-ZQH" w:date="2022-03-08T16:29:00Z">
        <w:r>
          <w:rPr>
            <w:lang w:val="en-US"/>
          </w:rPr>
          <w:t>11.</w:t>
        </w:r>
        <w:r>
          <w:rPr>
            <w:lang w:val="en-US"/>
          </w:rPr>
          <w:tab/>
          <w:t>The NEF responds the AF with Nnef_EventExposure_Subscribe Response.</w:t>
        </w:r>
      </w:moveTo>
    </w:p>
    <w:p w:rsidR="00A4490A" w:rsidRDefault="00A4490A" w:rsidP="00A4490A">
      <w:pPr>
        <w:pStyle w:val="B1"/>
        <w:rPr>
          <w:moveTo w:id="354" w:author="Huawei-ZQH" w:date="2022-03-08T16:29:00Z"/>
          <w:lang w:val="en-US"/>
        </w:rPr>
      </w:pPr>
      <w:moveTo w:id="355" w:author="Huawei-ZQH" w:date="2022-03-08T16:29:00Z">
        <w:r>
          <w:rPr>
            <w:lang w:val="en-US"/>
          </w:rPr>
          <w:t>12.</w:t>
        </w:r>
        <w:r>
          <w:rPr>
            <w:lang w:val="en-US"/>
          </w:rPr>
          <w:tab/>
          <w:t xml:space="preserve">[Conditional] </w:t>
        </w:r>
        <w:proofErr w:type="gramStart"/>
        <w:r>
          <w:rPr>
            <w:lang w:val="en-US"/>
          </w:rPr>
          <w:t>When</w:t>
        </w:r>
        <w:proofErr w:type="gramEnd"/>
        <w:r>
          <w:rPr>
            <w:lang w:val="en-US"/>
          </w:rPr>
          <w:t xml:space="preserve"> AMF detects the subscribed event occurs, it sends the event reporting to NEF via </w:t>
        </w:r>
        <w:proofErr w:type="spellStart"/>
        <w:r>
          <w:rPr>
            <w:lang w:val="en-US"/>
          </w:rPr>
          <w:t>Namf_EventExposure_Notify</w:t>
        </w:r>
        <w:proofErr w:type="spellEnd"/>
        <w:r>
          <w:rPr>
            <w:lang w:val="en-US"/>
          </w:rPr>
          <w:t xml:space="preserve"> or via UDM.</w:t>
        </w:r>
      </w:moveTo>
    </w:p>
    <w:p w:rsidR="00A4490A" w:rsidRDefault="00A4490A" w:rsidP="00A4490A">
      <w:pPr>
        <w:pStyle w:val="B1"/>
        <w:rPr>
          <w:moveTo w:id="356" w:author="Huawei-ZQH" w:date="2022-03-08T16:29:00Z"/>
          <w:lang w:val="en-US"/>
        </w:rPr>
      </w:pPr>
      <w:moveTo w:id="357" w:author="Huawei-ZQH" w:date="2022-03-08T16:29:00Z">
        <w:r>
          <w:rPr>
            <w:lang w:val="en-US"/>
          </w:rPr>
          <w:t>13.</w:t>
        </w:r>
        <w:r>
          <w:rPr>
            <w:lang w:val="en-US"/>
          </w:rPr>
          <w:tab/>
          <w:t xml:space="preserve">[Conditional] When SMF detects the subscribed event occurs, it sends the event reporting to NEF via </w:t>
        </w:r>
        <w:proofErr w:type="spellStart"/>
        <w:r>
          <w:rPr>
            <w:lang w:val="en-US"/>
          </w:rPr>
          <w:t>Nsmf_EventExposure_Notify</w:t>
        </w:r>
        <w:proofErr w:type="spellEnd"/>
        <w:r>
          <w:rPr>
            <w:lang w:val="en-US"/>
          </w:rPr>
          <w:t xml:space="preserve"> or via UDM.</w:t>
        </w:r>
      </w:moveTo>
    </w:p>
    <w:p w:rsidR="00A4490A" w:rsidRDefault="00A4490A" w:rsidP="00A4490A">
      <w:pPr>
        <w:pStyle w:val="B1"/>
        <w:rPr>
          <w:moveTo w:id="358" w:author="Huawei-ZQH" w:date="2022-03-08T16:29:00Z"/>
          <w:lang w:val="en-US"/>
        </w:rPr>
      </w:pPr>
      <w:moveTo w:id="359" w:author="Huawei-ZQH" w:date="2022-03-08T16:29:00Z">
        <w:r>
          <w:rPr>
            <w:lang w:val="en-US"/>
          </w:rPr>
          <w:t>14.</w:t>
        </w:r>
        <w:r>
          <w:rPr>
            <w:lang w:val="en-US"/>
          </w:rPr>
          <w:tab/>
          <w:t xml:space="preserve">[Conditional] </w:t>
        </w:r>
      </w:moveTo>
      <w:ins w:id="360" w:author="Huawei-ZQH" w:date="2022-03-09T11:34:00Z">
        <w:r w:rsidR="005C5AE7">
          <w:rPr>
            <w:lang w:val="en-US"/>
          </w:rPr>
          <w:t>Upon reception of the event reporting from AMF or SMF</w:t>
        </w:r>
      </w:ins>
      <w:ins w:id="361" w:author="Huawei-ZQH" w:date="2022-03-09T11:35:00Z">
        <w:r w:rsidR="005C5AE7">
          <w:rPr>
            <w:lang w:val="en-US"/>
          </w:rPr>
          <w:t xml:space="preserve"> or UDM, the NEF can immedia</w:t>
        </w:r>
      </w:ins>
      <w:ins w:id="362" w:author="Huawei-ZQH" w:date="2022-03-09T11:36:00Z">
        <w:r w:rsidR="005C5AE7">
          <w:rPr>
            <w:lang w:val="en-US"/>
          </w:rPr>
          <w:t>te</w:t>
        </w:r>
      </w:ins>
      <w:ins w:id="363" w:author="Huawei-ZQH" w:date="2022-03-09T11:35:00Z">
        <w:r w:rsidR="005C5AE7">
          <w:rPr>
            <w:lang w:val="en-US"/>
          </w:rPr>
          <w:t>ly send the received event reporting to AF.</w:t>
        </w:r>
      </w:ins>
      <w:ins w:id="364" w:author="Huawei-ZQH" w:date="2022-03-09T11:36:00Z">
        <w:r w:rsidR="005C5AE7">
          <w:rPr>
            <w:lang w:val="en-US"/>
          </w:rPr>
          <w:t xml:space="preserve"> When </w:t>
        </w:r>
        <w:r w:rsidR="005C5AE7">
          <w:rPr>
            <w:lang w:eastAsia="zh-CN"/>
          </w:rPr>
          <w:t xml:space="preserve">Event Reporting Information indicates </w:t>
        </w:r>
        <w:r w:rsidR="005C5AE7">
          <w:rPr>
            <w:rFonts w:eastAsia="宋体"/>
          </w:rPr>
          <w:t>continuous reporting (e.g.</w:t>
        </w:r>
      </w:ins>
      <w:ins w:id="365" w:author="Huawei-ZQH" w:date="2022-03-09T11:37:00Z">
        <w:r w:rsidR="005C5AE7">
          <w:rPr>
            <w:rFonts w:eastAsia="宋体"/>
          </w:rPr>
          <w:t xml:space="preserve"> periodic reporting or event based reporting</w:t>
        </w:r>
      </w:ins>
      <w:ins w:id="366" w:author="Huawei-ZQH" w:date="2022-03-09T11:36:00Z">
        <w:r w:rsidR="005C5AE7">
          <w:rPr>
            <w:rFonts w:eastAsia="宋体"/>
          </w:rPr>
          <w:t>) along with certain parameters (</w:t>
        </w:r>
        <w:r w:rsidR="005C5AE7">
          <w:t>periodic time interval, Group Reporting Guard time, threshold value, Maximum number of reports, or Maximum duration of reporting</w:t>
        </w:r>
        <w:r w:rsidR="005C5AE7">
          <w:rPr>
            <w:rFonts w:eastAsia="宋体"/>
          </w:rPr>
          <w:t>)</w:t>
        </w:r>
      </w:ins>
      <w:ins w:id="367" w:author="Huawei-ZQH" w:date="2022-03-09T11:38:00Z">
        <w:r w:rsidR="005C5AE7">
          <w:rPr>
            <w:rFonts w:eastAsia="宋体"/>
          </w:rPr>
          <w:t>,</w:t>
        </w:r>
      </w:ins>
      <w:ins w:id="368" w:author="Huawei-ZQH" w:date="2022-03-09T11:35:00Z">
        <w:r w:rsidR="005C5AE7">
          <w:rPr>
            <w:lang w:val="en-US"/>
          </w:rPr>
          <w:t xml:space="preserve"> </w:t>
        </w:r>
      </w:ins>
      <w:ins w:id="369" w:author="Huawei-ZQH" w:date="2022-03-09T11:38:00Z">
        <w:r w:rsidR="005C5AE7">
          <w:rPr>
            <w:lang w:val="en-US"/>
          </w:rPr>
          <w:t>t</w:t>
        </w:r>
      </w:ins>
      <w:moveTo w:id="370" w:author="Huawei-ZQH" w:date="2022-03-08T16:29:00Z">
        <w:del w:id="371" w:author="Huawei-ZQH" w:date="2022-03-09T11:38:00Z">
          <w:r w:rsidDel="005C5AE7">
            <w:rPr>
              <w:lang w:val="en-US"/>
            </w:rPr>
            <w:delText>T</w:delText>
          </w:r>
        </w:del>
        <w:r>
          <w:rPr>
            <w:lang w:val="en-US"/>
          </w:rPr>
          <w:t xml:space="preserve">he NEF performs the aggregation of the event reports received for each UE group member </w:t>
        </w:r>
      </w:moveTo>
      <w:ins w:id="372" w:author="Huawei-ZQH" w:date="2022-03-09T11:38:00Z">
        <w:r w:rsidR="005C5AE7">
          <w:t>before the certain condition is met</w:t>
        </w:r>
        <w:r w:rsidR="005C5AE7">
          <w:rPr>
            <w:lang w:val="en-US"/>
          </w:rPr>
          <w:t xml:space="preserve"> </w:t>
        </w:r>
      </w:ins>
      <w:ins w:id="373" w:author="Huawei-ZQH" w:date="2022-03-09T11:39:00Z">
        <w:r w:rsidR="005C5AE7">
          <w:t>(e.g. expiry of periodic timer or Group Reporting Guard timer, threshold is reached, event subscription becomes invalid when Maximum number of reports is reached or Maximum duration of reporting is expired</w:t>
        </w:r>
        <w:r w:rsidR="005C5AE7">
          <w:rPr>
            <w:lang w:eastAsia="zh-CN"/>
          </w:rPr>
          <w:t xml:space="preserve">). </w:t>
        </w:r>
      </w:ins>
      <w:moveTo w:id="374" w:author="Huawei-ZQH" w:date="2022-03-08T16:29:00Z">
        <w:del w:id="375" w:author="Huawei-ZQH" w:date="2022-03-09T11:39:00Z">
          <w:r w:rsidDel="005C5AE7">
            <w:rPr>
              <w:lang w:val="en-US"/>
            </w:rPr>
            <w:delText>a</w:delText>
          </w:r>
        </w:del>
      </w:moveTo>
      <w:ins w:id="376" w:author="Huawei-ZQH" w:date="2022-03-09T11:40:00Z">
        <w:r w:rsidR="005C5AE7">
          <w:rPr>
            <w:lang w:val="en-US"/>
          </w:rPr>
          <w:t>A</w:t>
        </w:r>
      </w:ins>
      <w:moveTo w:id="377" w:author="Huawei-ZQH" w:date="2022-03-08T16:29:00Z">
        <w:r>
          <w:rPr>
            <w:lang w:val="en-US"/>
          </w:rPr>
          <w:t xml:space="preserve">nd </w:t>
        </w:r>
      </w:moveTo>
      <w:ins w:id="378" w:author="Huawei-ZQH" w:date="2022-03-09T11:39:00Z">
        <w:r w:rsidR="005C5AE7">
          <w:rPr>
            <w:lang w:val="en-US"/>
          </w:rPr>
          <w:t>once the</w:t>
        </w:r>
      </w:ins>
      <w:ins w:id="379" w:author="Huawei-ZQH" w:date="2022-03-09T11:40:00Z">
        <w:r w:rsidR="005C5AE7" w:rsidRPr="005C5AE7">
          <w:rPr>
            <w:lang w:eastAsia="zh-CN"/>
          </w:rPr>
          <w:t xml:space="preserve"> </w:t>
        </w:r>
        <w:r w:rsidR="005C5AE7">
          <w:rPr>
            <w:lang w:eastAsia="zh-CN"/>
          </w:rPr>
          <w:t>certain condition is met, the NEF</w:t>
        </w:r>
      </w:ins>
      <w:ins w:id="380" w:author="Huawei-ZQH" w:date="2022-03-09T11:39:00Z">
        <w:r w:rsidR="005C5AE7">
          <w:rPr>
            <w:lang w:val="en-US"/>
          </w:rPr>
          <w:t xml:space="preserve"> </w:t>
        </w:r>
      </w:ins>
      <w:moveTo w:id="381" w:author="Huawei-ZQH" w:date="2022-03-08T16:29:00Z">
        <w:r>
          <w:rPr>
            <w:lang w:val="en-US"/>
          </w:rPr>
          <w:t>sends aggregated report to AF via Nnef_EventExposure_Notify</w:t>
        </w:r>
      </w:moveTo>
      <w:ins w:id="382" w:author="Huawei-ZQH" w:date="2022-03-09T11:40:00Z">
        <w:r w:rsidR="005C5AE7">
          <w:rPr>
            <w:lang w:val="en-US"/>
          </w:rPr>
          <w:t xml:space="preserve"> (</w:t>
        </w:r>
        <w:r w:rsidR="005C5AE7">
          <w:rPr>
            <w:lang w:eastAsia="zh-CN"/>
          </w:rPr>
          <w:t>Group ID, list of UE IDs and Event Reporting information for the affected group members</w:t>
        </w:r>
        <w:r w:rsidR="005C5AE7">
          <w:rPr>
            <w:lang w:val="en-US"/>
          </w:rPr>
          <w:t>)</w:t>
        </w:r>
      </w:ins>
      <w:moveTo w:id="383" w:author="Huawei-ZQH" w:date="2022-03-08T16:29:00Z">
        <w:r>
          <w:rPr>
            <w:lang w:val="en-US"/>
          </w:rPr>
          <w:t>.</w:t>
        </w:r>
      </w:moveTo>
    </w:p>
    <w:p w:rsidR="00A4490A" w:rsidDel="005C5AE7" w:rsidRDefault="00A4490A" w:rsidP="00A4490A">
      <w:pPr>
        <w:pStyle w:val="EditorsNote"/>
        <w:rPr>
          <w:del w:id="384" w:author="Huawei-ZQH" w:date="2022-03-09T11:40:00Z"/>
          <w:moveTo w:id="385" w:author="Huawei-ZQH" w:date="2022-03-08T16:29:00Z"/>
        </w:rPr>
      </w:pPr>
      <w:moveTo w:id="386" w:author="Huawei-ZQH" w:date="2022-03-08T16:29:00Z">
        <w:del w:id="387" w:author="Huawei-ZQH" w:date="2022-03-09T11:40:00Z">
          <w:r w:rsidDel="005C5AE7">
            <w:delText>Editor's note:</w:delText>
          </w:r>
          <w:r w:rsidDel="005C5AE7">
            <w:tab/>
            <w:delText>When to send aggregated report e.g. at a specific time or periodically is FFS.</w:delText>
          </w:r>
        </w:del>
      </w:moveTo>
    </w:p>
    <w:moveToRangeEnd w:id="283"/>
    <w:p w:rsidR="00FC24FA" w:rsidRDefault="00FC24FA" w:rsidP="00FC24FA">
      <w:pPr>
        <w:pStyle w:val="3"/>
        <w:rPr>
          <w:ins w:id="388" w:author="Huawei-ZQH" w:date="2022-03-08T16:24:00Z"/>
        </w:rPr>
      </w:pPr>
      <w:proofErr w:type="gramStart"/>
      <w:ins w:id="389" w:author="Huawei-ZQH" w:date="2022-03-08T16:24:00Z">
        <w:r>
          <w:t>6.</w:t>
        </w:r>
      </w:ins>
      <w:ins w:id="390" w:author="Huawei-ZQH" w:date="2022-03-08T16:29:00Z">
        <w:r w:rsidR="00A4490A">
          <w:t>X</w:t>
        </w:r>
      </w:ins>
      <w:ins w:id="391" w:author="Huawei-ZQH" w:date="2022-03-08T16:24:00Z">
        <w:r>
          <w:t>.4</w:t>
        </w:r>
        <w:proofErr w:type="gramEnd"/>
        <w:r>
          <w:tab/>
          <w:t>Impacts on existing entities and interfaces</w:t>
        </w:r>
      </w:ins>
    </w:p>
    <w:p w:rsidR="00E26F84" w:rsidRPr="00C270DD" w:rsidRDefault="00E26F84" w:rsidP="00E26F84">
      <w:pPr>
        <w:rPr>
          <w:ins w:id="392" w:author="Huawei-ZQH" w:date="2022-03-09T12:00:00Z"/>
          <w:rFonts w:eastAsiaTheme="minorEastAsia"/>
          <w:lang w:eastAsia="zh-CN"/>
        </w:rPr>
      </w:pPr>
      <w:ins w:id="393" w:author="Huawei-ZQH" w:date="2022-03-09T12:00:00Z">
        <w:r>
          <w:rPr>
            <w:rFonts w:eastAsia="宋体"/>
            <w:lang w:eastAsia="zh-CN"/>
          </w:rPr>
          <w:t xml:space="preserve">NEF: The </w:t>
        </w:r>
        <w:r>
          <w:rPr>
            <w:lang w:eastAsia="zh-CN"/>
          </w:rPr>
          <w:t>event exposure service supports new "group status event" monitoring event for a group</w:t>
        </w:r>
        <w:r>
          <w:t xml:space="preserve">. The </w:t>
        </w:r>
        <w:r>
          <w:rPr>
            <w:lang w:eastAsia="zh-CN"/>
          </w:rPr>
          <w:t>NEF can retrieve from UDR the group subscription data including the group membership, which can be used by NEF to transform the subscription to the "group status event" to subscription</w:t>
        </w:r>
        <w:r w:rsidRPr="00E26F84">
          <w:rPr>
            <w:lang w:eastAsia="zh-CN"/>
          </w:rPr>
          <w:t xml:space="preserve"> </w:t>
        </w:r>
        <w:r>
          <w:rPr>
            <w:lang w:eastAsia="zh-CN"/>
          </w:rPr>
          <w:t>to monitoring event (s)</w:t>
        </w:r>
        <w:r w:rsidRPr="00E26F84">
          <w:rPr>
            <w:lang w:eastAsia="zh-CN"/>
          </w:rPr>
          <w:t xml:space="preserve"> </w:t>
        </w:r>
        <w:r>
          <w:rPr>
            <w:lang w:eastAsia="zh-CN"/>
          </w:rPr>
          <w:t>for each UE group member.</w:t>
        </w:r>
      </w:ins>
    </w:p>
    <w:p w:rsidR="00E26F84" w:rsidRDefault="00E26F84" w:rsidP="00592388">
      <w:pPr>
        <w:rPr>
          <w:ins w:id="394" w:author="Huawei-ZQH" w:date="2022-03-09T11:59:00Z"/>
        </w:rPr>
      </w:pPr>
      <w:ins w:id="395" w:author="Huawei-ZQH" w:date="2022-03-09T11:56:00Z">
        <w:r>
          <w:rPr>
            <w:rFonts w:eastAsia="宋体"/>
            <w:lang w:eastAsia="zh-CN"/>
          </w:rPr>
          <w:t>UDR</w:t>
        </w:r>
        <w:r w:rsidRPr="00FC24FA">
          <w:rPr>
            <w:rFonts w:eastAsia="宋体"/>
            <w:lang w:eastAsia="zh-CN"/>
          </w:rPr>
          <w:t xml:space="preserve">: </w:t>
        </w:r>
        <w:r>
          <w:rPr>
            <w:rFonts w:eastAsia="宋体"/>
            <w:lang w:eastAsia="zh-CN"/>
          </w:rPr>
          <w:t>The group subscription data can contain 5G VN group membership information</w:t>
        </w:r>
        <w:r>
          <w:t>. The UDM can provide the group subscription data to NEF.</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0346" w:rsidRDefault="00550346">
      <w:r>
        <w:separator/>
      </w:r>
    </w:p>
    <w:p w:rsidR="00550346" w:rsidRDefault="00550346"/>
  </w:endnote>
  <w:endnote w:type="continuationSeparator" w:id="0">
    <w:p w:rsidR="00550346" w:rsidRDefault="00550346">
      <w:r>
        <w:continuationSeparator/>
      </w:r>
    </w:p>
    <w:p w:rsidR="00550346" w:rsidRDefault="005503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479" w:rsidRDefault="00FD4479">
    <w:pPr>
      <w:framePr w:w="646" w:h="244" w:hRule="exact" w:wrap="around" w:vAnchor="text" w:hAnchor="margin" w:y="-5"/>
      <w:rPr>
        <w:rFonts w:ascii="Arial" w:hAnsi="Arial" w:cs="Arial"/>
        <w:b/>
        <w:bCs/>
        <w:i/>
        <w:iCs/>
        <w:sz w:val="18"/>
      </w:rPr>
    </w:pPr>
    <w:r>
      <w:rPr>
        <w:rFonts w:ascii="Arial" w:hAnsi="Arial" w:cs="Arial"/>
        <w:b/>
        <w:bCs/>
        <w:i/>
        <w:iCs/>
        <w:sz w:val="18"/>
      </w:rPr>
      <w:t>3GPP</w:t>
    </w:r>
  </w:p>
  <w:p w:rsidR="00FD4479" w:rsidRDefault="00FD447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D4479" w:rsidRDefault="00FD447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0346" w:rsidRDefault="00550346">
      <w:r>
        <w:separator/>
      </w:r>
    </w:p>
    <w:p w:rsidR="00550346" w:rsidRDefault="00550346"/>
  </w:footnote>
  <w:footnote w:type="continuationSeparator" w:id="0">
    <w:p w:rsidR="00550346" w:rsidRDefault="00550346">
      <w:r>
        <w:continuationSeparator/>
      </w:r>
    </w:p>
    <w:p w:rsidR="00550346" w:rsidRDefault="0055034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479" w:rsidRDefault="00FD4479"/>
  <w:p w:rsidR="00FD4479" w:rsidRDefault="00FD447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479" w:rsidRPr="0091233D" w:rsidRDefault="00FD447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00FD4479" w:rsidRPr="0091233D" w:rsidRDefault="00FD447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0D47">
      <w:rPr>
        <w:rFonts w:ascii="Arial" w:hAnsi="Arial" w:cs="Arial"/>
        <w:b/>
        <w:bCs/>
        <w:noProof/>
        <w:sz w:val="18"/>
        <w:lang w:val="fr-FR"/>
      </w:rPr>
      <w:t>7</w:t>
    </w:r>
    <w:r>
      <w:rPr>
        <w:rFonts w:ascii="Arial" w:hAnsi="Arial" w:cs="Arial"/>
        <w:b/>
        <w:bCs/>
        <w:sz w:val="18"/>
      </w:rPr>
      <w:fldChar w:fldCharType="end"/>
    </w:r>
  </w:p>
  <w:p w:rsidR="00FD4479" w:rsidRPr="0091233D" w:rsidRDefault="00FD447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510"/>
    <w:rsid w:val="00016A41"/>
    <w:rsid w:val="00017E9F"/>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9D9"/>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33"/>
    <w:rsid w:val="0008116D"/>
    <w:rsid w:val="000830D4"/>
    <w:rsid w:val="00084E41"/>
    <w:rsid w:val="0008565B"/>
    <w:rsid w:val="00085FC7"/>
    <w:rsid w:val="00086929"/>
    <w:rsid w:val="00090D4D"/>
    <w:rsid w:val="00090F98"/>
    <w:rsid w:val="00091BA0"/>
    <w:rsid w:val="00093257"/>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97"/>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D10"/>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BE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1BA"/>
    <w:rsid w:val="001906C2"/>
    <w:rsid w:val="00190960"/>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905"/>
    <w:rsid w:val="001C4445"/>
    <w:rsid w:val="001C488F"/>
    <w:rsid w:val="001C50F0"/>
    <w:rsid w:val="001C6359"/>
    <w:rsid w:val="001C672D"/>
    <w:rsid w:val="001C74D2"/>
    <w:rsid w:val="001C77F4"/>
    <w:rsid w:val="001D0433"/>
    <w:rsid w:val="001D06A4"/>
    <w:rsid w:val="001D0F13"/>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5C0"/>
    <w:rsid w:val="00212A86"/>
    <w:rsid w:val="0021395C"/>
    <w:rsid w:val="0021576A"/>
    <w:rsid w:val="00215B76"/>
    <w:rsid w:val="00216F4A"/>
    <w:rsid w:val="00220AEB"/>
    <w:rsid w:val="00221F47"/>
    <w:rsid w:val="0022354C"/>
    <w:rsid w:val="00223D76"/>
    <w:rsid w:val="00225A3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167"/>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621"/>
    <w:rsid w:val="0028020F"/>
    <w:rsid w:val="002804F9"/>
    <w:rsid w:val="00280862"/>
    <w:rsid w:val="00281104"/>
    <w:rsid w:val="00281F13"/>
    <w:rsid w:val="00282E1C"/>
    <w:rsid w:val="00282EEC"/>
    <w:rsid w:val="00285692"/>
    <w:rsid w:val="00286417"/>
    <w:rsid w:val="00287150"/>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D2C"/>
    <w:rsid w:val="00305F20"/>
    <w:rsid w:val="00310B0A"/>
    <w:rsid w:val="0031175D"/>
    <w:rsid w:val="00312459"/>
    <w:rsid w:val="003142A3"/>
    <w:rsid w:val="0031486D"/>
    <w:rsid w:val="003153C7"/>
    <w:rsid w:val="003164BE"/>
    <w:rsid w:val="00316798"/>
    <w:rsid w:val="00317BA6"/>
    <w:rsid w:val="0032155D"/>
    <w:rsid w:val="00323DAB"/>
    <w:rsid w:val="003244C5"/>
    <w:rsid w:val="003245C6"/>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F2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084"/>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036"/>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B23"/>
    <w:rsid w:val="00453D72"/>
    <w:rsid w:val="0045410E"/>
    <w:rsid w:val="00455110"/>
    <w:rsid w:val="00455602"/>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2C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C58"/>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59E"/>
    <w:rsid w:val="00531F30"/>
    <w:rsid w:val="00532701"/>
    <w:rsid w:val="00533891"/>
    <w:rsid w:val="00533EA7"/>
    <w:rsid w:val="005348AA"/>
    <w:rsid w:val="00535204"/>
    <w:rsid w:val="00535320"/>
    <w:rsid w:val="00535C60"/>
    <w:rsid w:val="00536771"/>
    <w:rsid w:val="00536988"/>
    <w:rsid w:val="00536E09"/>
    <w:rsid w:val="005372E9"/>
    <w:rsid w:val="005408D6"/>
    <w:rsid w:val="00541980"/>
    <w:rsid w:val="00541BDE"/>
    <w:rsid w:val="00541E59"/>
    <w:rsid w:val="00543E55"/>
    <w:rsid w:val="00543F19"/>
    <w:rsid w:val="005446D6"/>
    <w:rsid w:val="0055034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388"/>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AE7"/>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7AD"/>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5EE"/>
    <w:rsid w:val="006278F1"/>
    <w:rsid w:val="00632F1F"/>
    <w:rsid w:val="00635AB9"/>
    <w:rsid w:val="00640010"/>
    <w:rsid w:val="006402FF"/>
    <w:rsid w:val="0064130B"/>
    <w:rsid w:val="0064146B"/>
    <w:rsid w:val="006417B0"/>
    <w:rsid w:val="00642055"/>
    <w:rsid w:val="00644664"/>
    <w:rsid w:val="00644B01"/>
    <w:rsid w:val="00646281"/>
    <w:rsid w:val="006462C1"/>
    <w:rsid w:val="00651D13"/>
    <w:rsid w:val="0065267B"/>
    <w:rsid w:val="0065339E"/>
    <w:rsid w:val="006539B5"/>
    <w:rsid w:val="00654D9E"/>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655"/>
    <w:rsid w:val="00696865"/>
    <w:rsid w:val="0069689F"/>
    <w:rsid w:val="0069690B"/>
    <w:rsid w:val="00696998"/>
    <w:rsid w:val="006974E6"/>
    <w:rsid w:val="006A1867"/>
    <w:rsid w:val="006A2C65"/>
    <w:rsid w:val="006A3DDC"/>
    <w:rsid w:val="006A4B39"/>
    <w:rsid w:val="006A6DF0"/>
    <w:rsid w:val="006A770B"/>
    <w:rsid w:val="006B02B8"/>
    <w:rsid w:val="006B043A"/>
    <w:rsid w:val="006B134E"/>
    <w:rsid w:val="006B3143"/>
    <w:rsid w:val="006B3A95"/>
    <w:rsid w:val="006B4823"/>
    <w:rsid w:val="006B48E8"/>
    <w:rsid w:val="006B4C37"/>
    <w:rsid w:val="006B5909"/>
    <w:rsid w:val="006C02F9"/>
    <w:rsid w:val="006C042F"/>
    <w:rsid w:val="006C0A54"/>
    <w:rsid w:val="006C1208"/>
    <w:rsid w:val="006C14FE"/>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20C"/>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0D47"/>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6FD"/>
    <w:rsid w:val="00744FCE"/>
    <w:rsid w:val="007516E8"/>
    <w:rsid w:val="007518AE"/>
    <w:rsid w:val="00754C4F"/>
    <w:rsid w:val="0075550E"/>
    <w:rsid w:val="00756755"/>
    <w:rsid w:val="00757168"/>
    <w:rsid w:val="007573CC"/>
    <w:rsid w:val="0076013E"/>
    <w:rsid w:val="00762063"/>
    <w:rsid w:val="00762143"/>
    <w:rsid w:val="00762A9C"/>
    <w:rsid w:val="007634F1"/>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6A0"/>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E2C"/>
    <w:rsid w:val="007E21DF"/>
    <w:rsid w:val="007E49AA"/>
    <w:rsid w:val="007E5287"/>
    <w:rsid w:val="007E5296"/>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0EA"/>
    <w:rsid w:val="008224A6"/>
    <w:rsid w:val="00822C63"/>
    <w:rsid w:val="00822C6A"/>
    <w:rsid w:val="008252D8"/>
    <w:rsid w:val="00825910"/>
    <w:rsid w:val="008273A1"/>
    <w:rsid w:val="008274BB"/>
    <w:rsid w:val="00830B16"/>
    <w:rsid w:val="00830CDB"/>
    <w:rsid w:val="008318AB"/>
    <w:rsid w:val="008334BF"/>
    <w:rsid w:val="00833B95"/>
    <w:rsid w:val="00834754"/>
    <w:rsid w:val="008347E1"/>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3E3"/>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3BC"/>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D26"/>
    <w:rsid w:val="009934B9"/>
    <w:rsid w:val="00993749"/>
    <w:rsid w:val="009946FC"/>
    <w:rsid w:val="00994AE2"/>
    <w:rsid w:val="009952E9"/>
    <w:rsid w:val="00995E59"/>
    <w:rsid w:val="00996972"/>
    <w:rsid w:val="00997FCA"/>
    <w:rsid w:val="009A14F4"/>
    <w:rsid w:val="009A1939"/>
    <w:rsid w:val="009A250E"/>
    <w:rsid w:val="009A36B1"/>
    <w:rsid w:val="009A44DE"/>
    <w:rsid w:val="009A4CCB"/>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106"/>
    <w:rsid w:val="009D534A"/>
    <w:rsid w:val="009D5459"/>
    <w:rsid w:val="009E051A"/>
    <w:rsid w:val="009E2F6A"/>
    <w:rsid w:val="009E3D4D"/>
    <w:rsid w:val="009E4567"/>
    <w:rsid w:val="009E5AD2"/>
    <w:rsid w:val="009E5E33"/>
    <w:rsid w:val="009F00BC"/>
    <w:rsid w:val="009F09B9"/>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01C"/>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90A"/>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81B"/>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AB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6C99"/>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818"/>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2EB6"/>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9D4"/>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DE2"/>
    <w:rsid w:val="00B81E96"/>
    <w:rsid w:val="00B82343"/>
    <w:rsid w:val="00B8312C"/>
    <w:rsid w:val="00B85847"/>
    <w:rsid w:val="00B90A18"/>
    <w:rsid w:val="00B91349"/>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90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025"/>
    <w:rsid w:val="00C107BF"/>
    <w:rsid w:val="00C123AC"/>
    <w:rsid w:val="00C137F5"/>
    <w:rsid w:val="00C1427D"/>
    <w:rsid w:val="00C14C14"/>
    <w:rsid w:val="00C14C9D"/>
    <w:rsid w:val="00C14FDB"/>
    <w:rsid w:val="00C158D6"/>
    <w:rsid w:val="00C16A47"/>
    <w:rsid w:val="00C2083F"/>
    <w:rsid w:val="00C215AE"/>
    <w:rsid w:val="00C21A15"/>
    <w:rsid w:val="00C21B0B"/>
    <w:rsid w:val="00C21C81"/>
    <w:rsid w:val="00C22434"/>
    <w:rsid w:val="00C22BC2"/>
    <w:rsid w:val="00C238AF"/>
    <w:rsid w:val="00C248DE"/>
    <w:rsid w:val="00C25E43"/>
    <w:rsid w:val="00C270DD"/>
    <w:rsid w:val="00C27B02"/>
    <w:rsid w:val="00C3209E"/>
    <w:rsid w:val="00C3212E"/>
    <w:rsid w:val="00C3304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46A"/>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4C34"/>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075"/>
    <w:rsid w:val="00D710EE"/>
    <w:rsid w:val="00D7132C"/>
    <w:rsid w:val="00D72284"/>
    <w:rsid w:val="00D732DF"/>
    <w:rsid w:val="00D733BE"/>
    <w:rsid w:val="00D73732"/>
    <w:rsid w:val="00D738BB"/>
    <w:rsid w:val="00D765CA"/>
    <w:rsid w:val="00D76CD2"/>
    <w:rsid w:val="00D80624"/>
    <w:rsid w:val="00D80AF2"/>
    <w:rsid w:val="00D82F56"/>
    <w:rsid w:val="00D83241"/>
    <w:rsid w:val="00D841E6"/>
    <w:rsid w:val="00D84DCF"/>
    <w:rsid w:val="00D85C3D"/>
    <w:rsid w:val="00D87B7A"/>
    <w:rsid w:val="00D9022E"/>
    <w:rsid w:val="00D902CA"/>
    <w:rsid w:val="00D91105"/>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6B9"/>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6F84"/>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BEF"/>
    <w:rsid w:val="00E75C05"/>
    <w:rsid w:val="00E76099"/>
    <w:rsid w:val="00E767EE"/>
    <w:rsid w:val="00E76FAD"/>
    <w:rsid w:val="00E7788F"/>
    <w:rsid w:val="00E81533"/>
    <w:rsid w:val="00E82993"/>
    <w:rsid w:val="00E82A74"/>
    <w:rsid w:val="00E82F57"/>
    <w:rsid w:val="00E8347A"/>
    <w:rsid w:val="00E8348F"/>
    <w:rsid w:val="00E84E20"/>
    <w:rsid w:val="00E8578D"/>
    <w:rsid w:val="00E85B58"/>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983"/>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B9B"/>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4FA"/>
    <w:rsid w:val="00FC2C86"/>
    <w:rsid w:val="00FC32DA"/>
    <w:rsid w:val="00FC34C6"/>
    <w:rsid w:val="00FC4794"/>
    <w:rsid w:val="00FC4F8A"/>
    <w:rsid w:val="00FC647A"/>
    <w:rsid w:val="00FC74CA"/>
    <w:rsid w:val="00FD13D4"/>
    <w:rsid w:val="00FD18E6"/>
    <w:rsid w:val="00FD1E9F"/>
    <w:rsid w:val="00FD2291"/>
    <w:rsid w:val="00FD298F"/>
    <w:rsid w:val="00FD33DD"/>
    <w:rsid w:val="00FD4479"/>
    <w:rsid w:val="00FD7BCD"/>
    <w:rsid w:val="00FE1ADF"/>
    <w:rsid w:val="00FE1F7B"/>
    <w:rsid w:val="00FE367E"/>
    <w:rsid w:val="00FE60EB"/>
    <w:rsid w:val="00FE670B"/>
    <w:rsid w:val="00FE7296"/>
    <w:rsid w:val="00FE7DEA"/>
    <w:rsid w:val="00FF0203"/>
    <w:rsid w:val="00FF1A27"/>
    <w:rsid w:val="00FF1B8B"/>
    <w:rsid w:val="00FF20ED"/>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745532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40048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81757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199594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4093712">
      <w:bodyDiv w:val="1"/>
      <w:marLeft w:val="0"/>
      <w:marRight w:val="0"/>
      <w:marTop w:val="0"/>
      <w:marBottom w:val="0"/>
      <w:divBdr>
        <w:top w:val="none" w:sz="0" w:space="0" w:color="auto"/>
        <w:left w:val="none" w:sz="0" w:space="0" w:color="auto"/>
        <w:bottom w:val="none" w:sz="0" w:space="0" w:color="auto"/>
        <w:right w:val="none" w:sz="0" w:space="0" w:color="auto"/>
      </w:divBdr>
    </w:div>
    <w:div w:id="722026451">
      <w:bodyDiv w:val="1"/>
      <w:marLeft w:val="0"/>
      <w:marRight w:val="0"/>
      <w:marTop w:val="0"/>
      <w:marBottom w:val="0"/>
      <w:divBdr>
        <w:top w:val="none" w:sz="0" w:space="0" w:color="auto"/>
        <w:left w:val="none" w:sz="0" w:space="0" w:color="auto"/>
        <w:bottom w:val="none" w:sz="0" w:space="0" w:color="auto"/>
        <w:right w:val="none" w:sz="0" w:space="0" w:color="auto"/>
      </w:divBdr>
    </w:div>
    <w:div w:id="928269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2157335">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416038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21649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039874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7190771">
      <w:bodyDiv w:val="1"/>
      <w:marLeft w:val="0"/>
      <w:marRight w:val="0"/>
      <w:marTop w:val="0"/>
      <w:marBottom w:val="0"/>
      <w:divBdr>
        <w:top w:val="none" w:sz="0" w:space="0" w:color="auto"/>
        <w:left w:val="none" w:sz="0" w:space="0" w:color="auto"/>
        <w:bottom w:val="none" w:sz="0" w:space="0" w:color="auto"/>
        <w:right w:val="none" w:sz="0" w:space="0" w:color="auto"/>
      </w:divBdr>
    </w:div>
    <w:div w:id="212260759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__1.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__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oleObject" Target="embeddings/Microsoft_Visio_2003-2010___2.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294678A-8072-428D-AEE1-C96034D7A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12</Pages>
  <Words>4601</Words>
  <Characters>26048</Characters>
  <Application>Microsoft Office Word</Application>
  <DocSecurity>0</DocSecurity>
  <Lines>2170</Lines>
  <Paragraphs>1532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Huawei-ZQHr01</cp:lastModifiedBy>
  <cp:revision>117</cp:revision>
  <cp:lastPrinted>2018-08-13T16:59:00Z</cp:lastPrinted>
  <dcterms:created xsi:type="dcterms:W3CDTF">2020-03-09T10:10:00Z</dcterms:created>
  <dcterms:modified xsi:type="dcterms:W3CDTF">2022-04-06T14:43:00Z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(3)AdciK3aSsTuZBOkS9jD1YeCb4RODK1tahoCSLrH7zbr2qJKGzJWA8RwFc2P1Lptn0V3Gx+xY
GIgIgeMeHTEcvlDZRKW5guizwCbV6QGbtUNkZ3NL4zlT25wowwLh8nhHKcjuxJODggOAW/aD
B1K4defPc2U/4pOiGpqyDgg3vtUardJMD8VHV2y1S4mzVR16fWdlhpXhmwybf9O7owhAR42n
AxIV/Vs3NSXXtVKUdZ</vt:lpwstr>
  </property>
  <property fmtid="{D5CDD505-2E9C-101B-9397-08002B2CF9AE}" pid="9" name="_2015_ms_pID_7253431">
    <vt:lpwstr>w67VfplMq0Xs2jwTsT0GDZvnkim2Jsm5zlHyVieMd0O2/n5DYN1P4J
y7m2lKJnLgp0Pns5VNT0fZIENQaWdfrtl9Dc0tFBxilBDnnJmttyIkNyLKH2L9BK7w//1MWE
w+20HLYlzlG1ZcIdVxSTFn8fWgDA0Q/gHcDb1A/5cskpprg6tVqmb0k/UQBi7nGFLxKSU28+
d7dnQdK0gWq3J2YlFp+/z0K2a2rVZ7EiLfOX</vt:lpwstr>
  </property>
  <property fmtid="{D5CDD505-2E9C-101B-9397-08002B2CF9AE}" pid="10" name="_2015_ms_pID_7253432">
    <vt:lpwstr>0A==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1649209441</vt:lpwstr>
  </property>
</Properties>
</file>